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6025C69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980BE9">
        <w:rPr>
          <w:b/>
          <w:i/>
          <w:noProof/>
          <w:sz w:val="28"/>
        </w:rPr>
        <w:t>0998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F3D0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DB344F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941EC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80BE9" w:rsidRPr="00980BE9">
                <w:rPr>
                  <w:b/>
                  <w:noProof/>
                  <w:sz w:val="28"/>
                </w:rPr>
                <w:t>3785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A33E3" w:rsidR="001E41F3" w:rsidRPr="00410371" w:rsidRDefault="00DB3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0BE9"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9311B" w:rsidR="001E41F3" w:rsidRDefault="00DB344F" w:rsidP="00DB344F">
            <w:pPr>
              <w:pStyle w:val="CRCoverPage"/>
              <w:spacing w:after="0"/>
              <w:rPr>
                <w:noProof/>
              </w:rPr>
            </w:pPr>
            <w:r>
              <w:t xml:space="preserve"> Correction to Beam Failure detection and link recovery TCs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51C0A">
              <w:t xml:space="preserve">TEI15_Test, </w:t>
            </w:r>
            <w:r w:rsidR="00410647" w:rsidRPr="00651C0A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6F14D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51C0A">
              <w:t>Rel-1</w:t>
            </w:r>
            <w:r w:rsidR="00E11261" w:rsidRPr="00651C0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44E5D" w14:textId="55DA6A68" w:rsidR="00DB344F" w:rsidRDefault="00DB3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Message contents section of Link Recovery procedure TCs </w:t>
            </w:r>
            <w:r w:rsidR="00601A85">
              <w:rPr>
                <w:noProof/>
              </w:rPr>
              <w:t>refers to</w:t>
            </w:r>
            <w:r>
              <w:rPr>
                <w:noProof/>
              </w:rPr>
              <w:t xml:space="preserve"> H.3.1-10 from Annex</w:t>
            </w:r>
            <w:r w:rsidR="00666303">
              <w:rPr>
                <w:noProof/>
              </w:rPr>
              <w:t xml:space="preserve">, </w:t>
            </w:r>
            <w:r>
              <w:rPr>
                <w:noProof/>
              </w:rPr>
              <w:t xml:space="preserve">where ra-PreambleIndex = 40 is configured for </w:t>
            </w:r>
            <w:r w:rsidR="00501493">
              <w:rPr>
                <w:noProof/>
              </w:rPr>
              <w:t xml:space="preserve">a </w:t>
            </w:r>
            <w:r>
              <w:rPr>
                <w:noProof/>
              </w:rPr>
              <w:t xml:space="preserve">dedicated preamble for BFR. </w:t>
            </w:r>
          </w:p>
          <w:p w14:paraId="708AA7DE" w14:textId="155878FB" w:rsidR="001E41F3" w:rsidRDefault="00DB3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the other hand, RACH-ConfigCommon</w:t>
            </w:r>
            <w:r w:rsidR="00666303">
              <w:rPr>
                <w:noProof/>
              </w:rPr>
              <w:t xml:space="preserve"> IE is</w:t>
            </w:r>
            <w:r>
              <w:rPr>
                <w:noProof/>
              </w:rPr>
              <w:t xml:space="preserve"> </w:t>
            </w:r>
            <w:r w:rsidR="00501493">
              <w:rPr>
                <w:noProof/>
              </w:rPr>
              <w:t>configured based on default 38.508 section 7</w:t>
            </w:r>
            <w:r w:rsidR="00036A77">
              <w:rPr>
                <w:noProof/>
              </w:rPr>
              <w:t>,</w:t>
            </w:r>
            <w:r w:rsidR="00501493">
              <w:rPr>
                <w:noProof/>
              </w:rPr>
              <w:t xml:space="preserve"> Table 7.3.1-13 where</w:t>
            </w:r>
            <w:r w:rsidR="00501493" w:rsidRPr="00630F7A">
              <w:t xml:space="preserve"> </w:t>
            </w:r>
            <w:proofErr w:type="spellStart"/>
            <w:r w:rsidR="00B11A8C">
              <w:t>TotalNumberOfRA</w:t>
            </w:r>
            <w:proofErr w:type="spellEnd"/>
            <w:r w:rsidR="00B11A8C">
              <w:t xml:space="preserve">-Preambles = 48 and </w:t>
            </w:r>
            <w:proofErr w:type="spellStart"/>
            <w:r w:rsidR="00501493" w:rsidRPr="00630F7A">
              <w:t>ssb-perRACH-OccasionAndCB-PreamblesPerSSB</w:t>
            </w:r>
            <w:proofErr w:type="spellEnd"/>
            <w:r w:rsidR="00501493">
              <w:t xml:space="preserve"> = </w:t>
            </w:r>
            <w:proofErr w:type="gramStart"/>
            <w:r w:rsidR="00501493">
              <w:t>oneFourth:n</w:t>
            </w:r>
            <w:proofErr w:type="gramEnd"/>
            <w:r w:rsidR="00501493">
              <w:t xml:space="preserve">48. As </w:t>
            </w:r>
            <w:proofErr w:type="spellStart"/>
            <w:r w:rsidR="00501493">
              <w:t>consecuence</w:t>
            </w:r>
            <w:proofErr w:type="spellEnd"/>
            <w:r w:rsidR="00501493">
              <w:t>,</w:t>
            </w:r>
            <w:r w:rsidR="00B11A8C">
              <w:t xml:space="preserve"> all</w:t>
            </w:r>
            <w:r w:rsidR="00601A85">
              <w:t xml:space="preserve"> </w:t>
            </w:r>
            <w:r w:rsidR="00501493">
              <w:t>48 preambles</w:t>
            </w:r>
            <w:r w:rsidR="00666303">
              <w:t xml:space="preserve"> [</w:t>
            </w:r>
            <w:proofErr w:type="gramStart"/>
            <w:r w:rsidR="00666303">
              <w:t>0..</w:t>
            </w:r>
            <w:proofErr w:type="gramEnd"/>
            <w:r w:rsidR="00666303">
              <w:t>47]</w:t>
            </w:r>
            <w:r w:rsidR="00501493">
              <w:t xml:space="preserve"> are configured for Contention Based. Thus,</w:t>
            </w:r>
            <w:r w:rsidR="00474ECA">
              <w:t xml:space="preserve"> </w:t>
            </w:r>
            <w:proofErr w:type="spellStart"/>
            <w:r w:rsidR="00474ECA">
              <w:t>ra-PreambleIndex</w:t>
            </w:r>
            <w:proofErr w:type="spellEnd"/>
            <w:r w:rsidR="00601A85">
              <w:t>=40</w:t>
            </w:r>
            <w:r w:rsidR="00474ECA">
              <w:t xml:space="preserve"> will be not available for a dedicated preamble for BFR</w:t>
            </w:r>
            <w:r w:rsidR="0066630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57ABD9" w:rsidR="001E41F3" w:rsidRDefault="00501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RACH-ConfigCommon IE </w:t>
            </w:r>
            <w:r w:rsidR="00666303">
              <w:rPr>
                <w:noProof/>
              </w:rPr>
              <w:t xml:space="preserve">to configure </w:t>
            </w:r>
            <w:proofErr w:type="spellStart"/>
            <w:r w:rsidR="00666303" w:rsidRPr="00630F7A">
              <w:t>ssb-perRACH-OccasionAndCB-PreamblesPerSSB</w:t>
            </w:r>
            <w:proofErr w:type="spellEnd"/>
            <w:r w:rsidR="00666303">
              <w:t xml:space="preserve"> = </w:t>
            </w:r>
            <w:proofErr w:type="gramStart"/>
            <w:r w:rsidR="00666303">
              <w:t>oneFourth:n</w:t>
            </w:r>
            <w:proofErr w:type="gramEnd"/>
            <w:r w:rsidR="00666303">
              <w:t xml:space="preserve">40. </w:t>
            </w:r>
            <w:r w:rsidR="00457217">
              <w:t>Hence</w:t>
            </w:r>
            <w:r w:rsidR="00666303">
              <w:t xml:space="preserve">, 40 preambles will be </w:t>
            </w:r>
            <w:r w:rsidR="00457217">
              <w:t>associated</w:t>
            </w:r>
            <w:r w:rsidR="00666303">
              <w:t xml:space="preserve"> to Contention Based [</w:t>
            </w:r>
            <w:proofErr w:type="gramStart"/>
            <w:r w:rsidR="00666303">
              <w:t>0..</w:t>
            </w:r>
            <w:proofErr w:type="gramEnd"/>
            <w:r w:rsidR="00666303">
              <w:t xml:space="preserve">39] </w:t>
            </w:r>
            <w:r w:rsidR="00457217">
              <w:t xml:space="preserve"> and </w:t>
            </w:r>
            <w:r>
              <w:rPr>
                <w:noProof/>
              </w:rPr>
              <w:t xml:space="preserve">ra-PreambleIndex = 40 </w:t>
            </w:r>
            <w:r w:rsidR="00457217">
              <w:rPr>
                <w:noProof/>
              </w:rPr>
              <w:t xml:space="preserve">will be available to be used </w:t>
            </w:r>
            <w:r>
              <w:rPr>
                <w:noProof/>
              </w:rPr>
              <w:t>for BFR.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252A2" w:rsidR="001E41F3" w:rsidRDefault="00501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configuration. Conformance UE will fail the test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EC6AA8" w:rsidR="001E41F3" w:rsidRDefault="00292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4.5.5.1, 4.5.5.2, 4.5.5.3, 4.5.5.4, 5.5.5.1, 5.5.5.2, 5.5.5.3, 5.5.5.4, 5.5.5.5, 6.5.5.1, 6.5.5.2, 6.5.5.3, 6.5.5.4, </w:t>
            </w:r>
            <w:r w:rsidR="00292226">
              <w:rPr>
                <w:noProof/>
              </w:rPr>
              <w:t>7.5.5.1, 7.5.5.2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E0B125" w:rsidR="001E41F3" w:rsidRDefault="00870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Depends on </w:t>
            </w:r>
            <w:r w:rsidR="003F5E1A">
              <w:rPr>
                <w:noProof/>
              </w:rPr>
              <w:t>R5-25</w:t>
            </w:r>
            <w:r w:rsidR="007F042D">
              <w:rPr>
                <w:noProof/>
              </w:rPr>
              <w:t>0997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E8F98FF" w14:textId="77777777" w:rsidR="00474ECA" w:rsidRPr="005F4AD0" w:rsidRDefault="00474ECA" w:rsidP="00474ECA">
      <w:pPr>
        <w:pStyle w:val="Heading4"/>
        <w:keepNext w:val="0"/>
        <w:keepLines w:val="0"/>
      </w:pPr>
      <w:bookmarkStart w:id="1" w:name="_Toc52295878"/>
      <w:bookmarkStart w:id="2" w:name="_Toc59027581"/>
      <w:bookmarkStart w:id="3" w:name="_Toc69328075"/>
      <w:bookmarkStart w:id="4" w:name="_Toc75989712"/>
      <w:bookmarkStart w:id="5" w:name="_Toc75992818"/>
      <w:bookmarkStart w:id="6" w:name="_Toc76018595"/>
      <w:bookmarkStart w:id="7" w:name="_Toc84513661"/>
      <w:bookmarkStart w:id="8" w:name="_Toc84514225"/>
      <w:r w:rsidRPr="005F4AD0">
        <w:t>4.5.5.1</w:t>
      </w:r>
      <w:r w:rsidRPr="005F4AD0">
        <w:tab/>
        <w:t>EN-DC FR1 SSB-based beam failure detection and link recovery in non-DRX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ADBF0A1" w14:textId="77777777" w:rsidR="00474ECA" w:rsidRPr="005F4AD0" w:rsidRDefault="00474ECA" w:rsidP="00474ECA">
      <w:pPr>
        <w:pStyle w:val="H6"/>
        <w:keepNext w:val="0"/>
        <w:keepLines w:val="0"/>
      </w:pPr>
      <w:r w:rsidRPr="005F4AD0">
        <w:t>4.5.5.1.4.3</w:t>
      </w:r>
      <w:r w:rsidRPr="005F4AD0">
        <w:tab/>
        <w:t>Message contents</w:t>
      </w:r>
    </w:p>
    <w:p w14:paraId="72AB31E4" w14:textId="77777777" w:rsidR="00474ECA" w:rsidRPr="005F4AD0" w:rsidRDefault="00474ECA" w:rsidP="00474ECA">
      <w:pPr>
        <w:rPr>
          <w:lang w:eastAsia="sv-SE"/>
        </w:rPr>
      </w:pPr>
      <w:r w:rsidRPr="005F4AD0">
        <w:rPr>
          <w:lang w:eastAsia="sv-SE"/>
        </w:rPr>
        <w:t>Message contents are according to TS 38.508-1 [14] clause 4.6 and 7.3.1 with condition “</w:t>
      </w:r>
      <w:proofErr w:type="spellStart"/>
      <w:r w:rsidRPr="005F4AD0">
        <w:rPr>
          <w:lang w:eastAsia="sv-SE"/>
        </w:rPr>
        <w:t>Short_</w:t>
      </w:r>
      <w:proofErr w:type="gramStart"/>
      <w:r w:rsidRPr="005F4AD0">
        <w:rPr>
          <w:lang w:eastAsia="sv-SE"/>
        </w:rPr>
        <w:t>DCI</w:t>
      </w:r>
      <w:proofErr w:type="spellEnd"/>
      <w:r w:rsidRPr="005F4AD0">
        <w:rPr>
          <w:lang w:eastAsia="sv-SE"/>
        </w:rPr>
        <w:t>”  with</w:t>
      </w:r>
      <w:proofErr w:type="gramEnd"/>
      <w:r w:rsidRPr="005F4AD0">
        <w:rPr>
          <w:lang w:eastAsia="sv-SE"/>
        </w:rPr>
        <w:t xml:space="preserve"> the following exceptions:</w:t>
      </w:r>
    </w:p>
    <w:p w14:paraId="2CA5FD21" w14:textId="77777777" w:rsidR="00474ECA" w:rsidRPr="005F4AD0" w:rsidRDefault="00474ECA" w:rsidP="00474ECA">
      <w:pPr>
        <w:pStyle w:val="TH"/>
        <w:keepNext w:val="0"/>
        <w:keepLines w:val="0"/>
        <w:rPr>
          <w:rFonts w:cs="v4.2.0"/>
        </w:rPr>
      </w:pPr>
      <w:r w:rsidRPr="005F4AD0">
        <w:rPr>
          <w:rFonts w:cs="v4.2.0"/>
        </w:rPr>
        <w:t>Table 4.5.5.1.4.3-1: Common Exception messages for</w:t>
      </w:r>
      <w:r w:rsidRPr="005F4AD0">
        <w:rPr>
          <w:rFonts w:cs="v4.2.0"/>
        </w:rPr>
        <w:br/>
      </w:r>
      <w:r w:rsidRPr="005F4AD0">
        <w:t>EN-DC FR1 SSB-based beam failure detection and link recovery in non-DRX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96"/>
        <w:gridCol w:w="6094"/>
      </w:tblGrid>
      <w:tr w:rsidR="00474ECA" w:rsidRPr="005F4AD0" w14:paraId="6CF13397" w14:textId="77777777" w:rsidTr="00474ECA">
        <w:trPr>
          <w:cantSplit/>
          <w:jc w:val="center"/>
        </w:trPr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93DB" w14:textId="77777777" w:rsidR="00474ECA" w:rsidRPr="005F4AD0" w:rsidRDefault="00474ECA" w:rsidP="00347770">
            <w:pPr>
              <w:pStyle w:val="TAH"/>
              <w:keepNext w:val="0"/>
              <w:keepLines w:val="0"/>
            </w:pPr>
            <w:r w:rsidRPr="005F4AD0">
              <w:t>Default Message Contents</w:t>
            </w:r>
          </w:p>
        </w:tc>
      </w:tr>
      <w:tr w:rsidR="00474ECA" w:rsidRPr="005F4AD0" w14:paraId="50F2C525" w14:textId="77777777" w:rsidTr="00474ECA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0B95" w14:textId="77777777" w:rsidR="00474ECA" w:rsidRPr="005F4AD0" w:rsidRDefault="00474ECA" w:rsidP="00347770">
            <w:pPr>
              <w:pStyle w:val="TAL"/>
              <w:keepNext w:val="0"/>
              <w:keepLines w:val="0"/>
            </w:pPr>
            <w:r w:rsidRPr="005F4AD0">
              <w:t>Common contents of system information blocks exceptions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4A56" w14:textId="77777777" w:rsidR="00474ECA" w:rsidRPr="005F4AD0" w:rsidRDefault="00474ECA" w:rsidP="00347770">
            <w:pPr>
              <w:pStyle w:val="TAL"/>
              <w:keepNext w:val="0"/>
              <w:keepLines w:val="0"/>
            </w:pPr>
          </w:p>
        </w:tc>
      </w:tr>
      <w:tr w:rsidR="00474ECA" w:rsidRPr="005F4AD0" w14:paraId="60CDEFB1" w14:textId="77777777" w:rsidTr="00474ECA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F89B" w14:textId="77777777" w:rsidR="00474ECA" w:rsidRPr="005F4AD0" w:rsidRDefault="00474ECA" w:rsidP="00347770">
            <w:pPr>
              <w:pStyle w:val="TAL"/>
              <w:keepNext w:val="0"/>
              <w:keepLines w:val="0"/>
            </w:pPr>
            <w:r w:rsidRPr="005F4AD0">
              <w:t>Default RRC messages and information elements contents exceptions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15D1" w14:textId="77777777" w:rsidR="00474ECA" w:rsidRPr="005F4AD0" w:rsidRDefault="00474ECA" w:rsidP="00347770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F4AD0">
              <w:rPr>
                <w:lang w:eastAsia="zh-CN"/>
              </w:rPr>
              <w:t>Table H.3.1-1</w:t>
            </w:r>
          </w:p>
          <w:p w14:paraId="1CF0E605" w14:textId="77777777" w:rsidR="00474ECA" w:rsidRPr="005F4AD0" w:rsidRDefault="00474ECA" w:rsidP="00347770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F4AD0">
              <w:rPr>
                <w:lang w:eastAsia="zh-CN"/>
              </w:rPr>
              <w:t xml:space="preserve">Table H.3.1-2 with Condition INTER-FREQ, L3 FILTERING NEEDED, </w:t>
            </w:r>
          </w:p>
          <w:p w14:paraId="60B5014A" w14:textId="77777777" w:rsidR="00474ECA" w:rsidRPr="005F4AD0" w:rsidRDefault="00474ECA" w:rsidP="00347770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F4AD0">
              <w:rPr>
                <w:lang w:eastAsia="zh-CN"/>
              </w:rPr>
              <w:t xml:space="preserve">Table H.3.1-3 with Condition INTER-FREQ MO (where </w:t>
            </w:r>
            <w:proofErr w:type="spellStart"/>
            <w:r w:rsidRPr="005F4AD0">
              <w:rPr>
                <w:lang w:eastAsia="zh-CN"/>
              </w:rPr>
              <w:t>ssbFrequency</w:t>
            </w:r>
            <w:proofErr w:type="spellEnd"/>
            <w:r w:rsidRPr="005F4AD0">
              <w:rPr>
                <w:lang w:eastAsia="zh-CN"/>
              </w:rPr>
              <w:t xml:space="preserve"> is set to the ARFCN value of carrier </w:t>
            </w:r>
            <w:proofErr w:type="spellStart"/>
            <w:r w:rsidRPr="005F4AD0">
              <w:rPr>
                <w:lang w:eastAsia="zh-CN"/>
              </w:rPr>
              <w:t>center</w:t>
            </w:r>
            <w:proofErr w:type="spellEnd"/>
            <w:r w:rsidRPr="005F4AD0">
              <w:rPr>
                <w:lang w:eastAsia="zh-CN"/>
              </w:rPr>
              <w:t xml:space="preserve"> of High range)</w:t>
            </w:r>
          </w:p>
          <w:p w14:paraId="1AFF6BEC" w14:textId="77777777" w:rsidR="00474ECA" w:rsidRPr="005F4AD0" w:rsidRDefault="00474ECA" w:rsidP="00347770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F4AD0">
              <w:rPr>
                <w:lang w:eastAsia="zh-CN"/>
              </w:rPr>
              <w:t>Table H.3.1-4 with A3-offset = 0</w:t>
            </w:r>
          </w:p>
          <w:p w14:paraId="53DBEFC2" w14:textId="77777777" w:rsidR="00474ECA" w:rsidRPr="005F4AD0" w:rsidRDefault="00474ECA" w:rsidP="00347770">
            <w:pPr>
              <w:pStyle w:val="TAL"/>
              <w:keepNext w:val="0"/>
              <w:keepLines w:val="0"/>
            </w:pPr>
          </w:p>
          <w:p w14:paraId="3789DA11" w14:textId="77777777" w:rsidR="00474ECA" w:rsidRPr="005F4AD0" w:rsidRDefault="00474ECA" w:rsidP="00347770">
            <w:pPr>
              <w:pStyle w:val="TAL"/>
              <w:keepNext w:val="0"/>
              <w:keepLines w:val="0"/>
            </w:pPr>
            <w:r w:rsidRPr="005F4AD0">
              <w:t>Table H.3.1-8 with Condition SSB BFD</w:t>
            </w:r>
          </w:p>
          <w:p w14:paraId="3E7F89EE" w14:textId="77777777" w:rsidR="00474ECA" w:rsidRPr="005F4AD0" w:rsidRDefault="00474ECA" w:rsidP="00347770">
            <w:pPr>
              <w:pStyle w:val="TAL"/>
              <w:keepNext w:val="0"/>
              <w:keepLines w:val="0"/>
            </w:pPr>
          </w:p>
          <w:p w14:paraId="3DDB3B70" w14:textId="77777777" w:rsidR="00474ECA" w:rsidRPr="005F4AD0" w:rsidRDefault="00474ECA" w:rsidP="00347770">
            <w:pPr>
              <w:pStyle w:val="TAL"/>
              <w:keepNext w:val="0"/>
              <w:keepLines w:val="0"/>
            </w:pPr>
            <w:r w:rsidRPr="005F4AD0">
              <w:t>Table H.3.1-10 with Condition SSB</w:t>
            </w:r>
          </w:p>
          <w:p w14:paraId="1E841892" w14:textId="77777777" w:rsidR="00474ECA" w:rsidRDefault="00474ECA" w:rsidP="00347770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F4AD0">
              <w:rPr>
                <w:lang w:eastAsia="zh-CN"/>
              </w:rPr>
              <w:t>Table H.3.1-10A</w:t>
            </w:r>
          </w:p>
          <w:p w14:paraId="08C6D048" w14:textId="7D340372" w:rsidR="00C16799" w:rsidRPr="005F4AD0" w:rsidRDefault="00C16799" w:rsidP="00347770">
            <w:pPr>
              <w:pStyle w:val="TAL"/>
              <w:keepNext w:val="0"/>
              <w:keepLines w:val="0"/>
              <w:rPr>
                <w:lang w:eastAsia="zh-CN"/>
              </w:rPr>
            </w:pPr>
            <w:ins w:id="9" w:author="Irene Nieves" w:date="2025-02-05T12:51:00Z" w16du:dateUtc="2025-02-05T11:51:00Z">
              <w:r>
                <w:rPr>
                  <w:lang w:eastAsia="zh-CN"/>
                </w:rPr>
                <w:t>Table H.3.1-1</w:t>
              </w:r>
            </w:ins>
            <w:ins w:id="10" w:author="Irene Nieves" w:date="2025-02-05T13:20:00Z" w16du:dateUtc="2025-02-05T12:20:00Z">
              <w:r w:rsidR="00320672">
                <w:rPr>
                  <w:lang w:eastAsia="zh-CN"/>
                </w:rPr>
                <w:t>0B</w:t>
              </w:r>
            </w:ins>
          </w:p>
          <w:p w14:paraId="4CAF6D8F" w14:textId="77777777" w:rsidR="00474ECA" w:rsidRPr="005F4AD0" w:rsidRDefault="00474ECA" w:rsidP="00347770">
            <w:pPr>
              <w:pStyle w:val="TAL"/>
              <w:keepNext w:val="0"/>
              <w:keepLines w:val="0"/>
            </w:pPr>
            <w:r w:rsidRPr="005F4AD0">
              <w:t xml:space="preserve">Table H.3.4-4 with Condition </w:t>
            </w:r>
            <w:proofErr w:type="spellStart"/>
            <w:r w:rsidRPr="005F4AD0">
              <w:t>gapUE</w:t>
            </w:r>
            <w:proofErr w:type="spellEnd"/>
          </w:p>
          <w:p w14:paraId="010ADC99" w14:textId="77777777" w:rsidR="00474ECA" w:rsidRPr="005F4AD0" w:rsidRDefault="00474ECA" w:rsidP="00347770">
            <w:pPr>
              <w:pStyle w:val="TAL"/>
              <w:keepNext w:val="0"/>
              <w:keepLines w:val="0"/>
            </w:pPr>
            <w:r w:rsidRPr="005F4AD0">
              <w:t>Table H.3.4-5 with Condition BFD</w:t>
            </w:r>
          </w:p>
          <w:p w14:paraId="18BD7E4D" w14:textId="77777777" w:rsidR="00474ECA" w:rsidRPr="005F4AD0" w:rsidRDefault="00474ECA" w:rsidP="00347770">
            <w:pPr>
              <w:pStyle w:val="TAL"/>
              <w:keepNext w:val="0"/>
              <w:keepLines w:val="0"/>
            </w:pPr>
            <w:r w:rsidRPr="005F4AD0">
              <w:rPr>
                <w:lang w:eastAsia="zh-CN"/>
              </w:rPr>
              <w:t>Table H.3.5-4</w:t>
            </w:r>
          </w:p>
          <w:p w14:paraId="38A3039A" w14:textId="77777777" w:rsidR="00474ECA" w:rsidRPr="005F4AD0" w:rsidRDefault="00474ECA" w:rsidP="00347770">
            <w:pPr>
              <w:pStyle w:val="TAL"/>
              <w:keepNext w:val="0"/>
              <w:keepLines w:val="0"/>
            </w:pPr>
            <w:r w:rsidRPr="005F4AD0">
              <w:rPr>
                <w:rFonts w:cs="@MS Mincho"/>
              </w:rPr>
              <w:t>Table 7.3.1-3 in TS 38.508-1 [14] with condition SMTC.1</w:t>
            </w:r>
          </w:p>
        </w:tc>
      </w:tr>
    </w:tbl>
    <w:p w14:paraId="56901B52" w14:textId="77777777" w:rsidR="00474ECA" w:rsidRDefault="00474ECA" w:rsidP="00474ECA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7B5EF64" w14:textId="77777777" w:rsidR="004C097A" w:rsidRPr="004C097A" w:rsidRDefault="004C097A" w:rsidP="004C097A"/>
    <w:p w14:paraId="30C042D0" w14:textId="682E36EC" w:rsidR="00474ECA" w:rsidRPr="005F4AD0" w:rsidRDefault="00474ECA" w:rsidP="00474ECA">
      <w:pPr>
        <w:pStyle w:val="Heading4"/>
        <w:keepLines w:val="0"/>
      </w:pPr>
      <w:bookmarkStart w:id="11" w:name="_Toc52295879"/>
      <w:bookmarkStart w:id="12" w:name="_Toc59027582"/>
      <w:bookmarkStart w:id="13" w:name="_Toc69328076"/>
      <w:bookmarkStart w:id="14" w:name="_Toc75989713"/>
      <w:bookmarkStart w:id="15" w:name="_Toc75992819"/>
      <w:bookmarkStart w:id="16" w:name="_Toc76018596"/>
      <w:bookmarkStart w:id="17" w:name="_Toc84513662"/>
      <w:bookmarkStart w:id="18" w:name="_Toc84514226"/>
      <w:r w:rsidRPr="005F4AD0">
        <w:t>4.5.5.2</w:t>
      </w:r>
      <w:r w:rsidRPr="005F4AD0">
        <w:tab/>
        <w:t>EN-DC FR1 SSB-based beam failure detection and link recovery in DRX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74873E3" w14:textId="77777777" w:rsidR="00474ECA" w:rsidRPr="00DE007D" w:rsidRDefault="00474ECA" w:rsidP="00474EC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7586DC3" w14:textId="77777777" w:rsidR="00474ECA" w:rsidRPr="005F4AD0" w:rsidRDefault="00474ECA" w:rsidP="00474ECA">
      <w:pPr>
        <w:pStyle w:val="H6"/>
        <w:keepNext w:val="0"/>
        <w:keepLines w:val="0"/>
      </w:pPr>
      <w:r w:rsidRPr="005F4AD0">
        <w:t>4.5.5.2.4.3</w:t>
      </w:r>
      <w:r w:rsidRPr="005F4AD0">
        <w:tab/>
        <w:t>Message contents</w:t>
      </w:r>
    </w:p>
    <w:p w14:paraId="0677A158" w14:textId="77777777" w:rsidR="00474ECA" w:rsidRPr="005F4AD0" w:rsidRDefault="00474ECA" w:rsidP="00474ECA">
      <w:pPr>
        <w:rPr>
          <w:lang w:eastAsia="sv-SE"/>
        </w:rPr>
      </w:pPr>
      <w:r w:rsidRPr="005F4AD0">
        <w:rPr>
          <w:lang w:eastAsia="sv-SE"/>
        </w:rPr>
        <w:t>Message contents are according to TS 38.508-1 [14] clause 4.6 and 7.3.1 with condition “</w:t>
      </w:r>
      <w:proofErr w:type="spellStart"/>
      <w:r w:rsidRPr="005F4AD0">
        <w:rPr>
          <w:lang w:eastAsia="sv-SE"/>
        </w:rPr>
        <w:t>Short_</w:t>
      </w:r>
      <w:proofErr w:type="gramStart"/>
      <w:r w:rsidRPr="005F4AD0">
        <w:rPr>
          <w:lang w:eastAsia="sv-SE"/>
        </w:rPr>
        <w:t>DCI</w:t>
      </w:r>
      <w:proofErr w:type="spellEnd"/>
      <w:r w:rsidRPr="005F4AD0">
        <w:rPr>
          <w:lang w:eastAsia="sv-SE"/>
        </w:rPr>
        <w:t>”  with</w:t>
      </w:r>
      <w:proofErr w:type="gramEnd"/>
      <w:r w:rsidRPr="005F4AD0">
        <w:rPr>
          <w:lang w:eastAsia="sv-SE"/>
        </w:rPr>
        <w:t xml:space="preserve"> the following exceptions: </w:t>
      </w:r>
    </w:p>
    <w:p w14:paraId="367555BB" w14:textId="77777777" w:rsidR="00474ECA" w:rsidRPr="005F4AD0" w:rsidRDefault="00474ECA" w:rsidP="00474ECA">
      <w:pPr>
        <w:pStyle w:val="TH"/>
        <w:keepNext w:val="0"/>
        <w:keepLines w:val="0"/>
        <w:rPr>
          <w:rFonts w:cs="v4.2.0"/>
        </w:rPr>
      </w:pPr>
      <w:r w:rsidRPr="005F4AD0">
        <w:rPr>
          <w:rFonts w:cs="v4.2.0"/>
        </w:rPr>
        <w:t>Table 4.5.5.2.4.3-1: Common Exception messages for</w:t>
      </w:r>
      <w:r w:rsidRPr="005F4AD0">
        <w:rPr>
          <w:rFonts w:cs="v4.2.0"/>
        </w:rPr>
        <w:br/>
      </w:r>
      <w:r w:rsidRPr="005F4AD0">
        <w:t>EN-DC FR1 SSB-based beam failure detection and link recovery in DRX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96"/>
        <w:gridCol w:w="6094"/>
      </w:tblGrid>
      <w:tr w:rsidR="00474ECA" w:rsidRPr="005F4AD0" w14:paraId="55EA4A04" w14:textId="77777777" w:rsidTr="00474ECA">
        <w:trPr>
          <w:cantSplit/>
          <w:jc w:val="center"/>
        </w:trPr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B994" w14:textId="77777777" w:rsidR="00474ECA" w:rsidRPr="005F4AD0" w:rsidRDefault="00474ECA" w:rsidP="00347770">
            <w:pPr>
              <w:pStyle w:val="TAH"/>
              <w:keepNext w:val="0"/>
              <w:keepLines w:val="0"/>
            </w:pPr>
            <w:r w:rsidRPr="005F4AD0">
              <w:t>Default Message Contents</w:t>
            </w:r>
          </w:p>
        </w:tc>
      </w:tr>
      <w:tr w:rsidR="00474ECA" w:rsidRPr="005F4AD0" w14:paraId="093696ED" w14:textId="77777777" w:rsidTr="00474ECA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60D5" w14:textId="77777777" w:rsidR="00474ECA" w:rsidRPr="005F4AD0" w:rsidRDefault="00474ECA" w:rsidP="00347770">
            <w:pPr>
              <w:pStyle w:val="TAL"/>
              <w:keepNext w:val="0"/>
              <w:keepLines w:val="0"/>
            </w:pPr>
            <w:r w:rsidRPr="005F4AD0">
              <w:t>Common contents of system information blocks exceptions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9C01" w14:textId="77777777" w:rsidR="00474ECA" w:rsidRPr="005F4AD0" w:rsidRDefault="00474ECA" w:rsidP="00347770">
            <w:pPr>
              <w:pStyle w:val="TAL"/>
              <w:keepNext w:val="0"/>
              <w:keepLines w:val="0"/>
            </w:pPr>
          </w:p>
        </w:tc>
      </w:tr>
      <w:tr w:rsidR="00474ECA" w:rsidRPr="005F4AD0" w14:paraId="0110127E" w14:textId="77777777" w:rsidTr="00474ECA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BD4B" w14:textId="77777777" w:rsidR="00474ECA" w:rsidRPr="005F4AD0" w:rsidRDefault="00474ECA" w:rsidP="00347770">
            <w:pPr>
              <w:pStyle w:val="TAL"/>
              <w:keepNext w:val="0"/>
              <w:keepLines w:val="0"/>
            </w:pPr>
            <w:r w:rsidRPr="005F4AD0">
              <w:t>Default RRC messages and information elements contents exceptions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ACC2" w14:textId="77777777" w:rsidR="00474ECA" w:rsidRPr="005F4AD0" w:rsidRDefault="00474ECA" w:rsidP="00347770">
            <w:pPr>
              <w:pStyle w:val="TAL"/>
              <w:keepNext w:val="0"/>
              <w:keepLines w:val="0"/>
            </w:pPr>
            <w:r w:rsidRPr="005F4AD0">
              <w:t>Table H.3.1-8 with Condition SSB BFD</w:t>
            </w:r>
          </w:p>
          <w:p w14:paraId="70FA3F07" w14:textId="77777777" w:rsidR="00474ECA" w:rsidRPr="005F4AD0" w:rsidRDefault="00474ECA" w:rsidP="00347770">
            <w:pPr>
              <w:pStyle w:val="TAL"/>
              <w:keepNext w:val="0"/>
              <w:keepLines w:val="0"/>
            </w:pPr>
            <w:r w:rsidRPr="005F4AD0">
              <w:t>Table H.3.1-10 with Condition SSB</w:t>
            </w:r>
          </w:p>
          <w:p w14:paraId="4B50E45B" w14:textId="77777777" w:rsidR="00474ECA" w:rsidRDefault="00474ECA" w:rsidP="00347770">
            <w:pPr>
              <w:pStyle w:val="TAL"/>
              <w:keepNext w:val="0"/>
              <w:keepLines w:val="0"/>
              <w:rPr>
                <w:ins w:id="19" w:author="Irene Nieves" w:date="2025-02-05T12:51:00Z" w16du:dateUtc="2025-02-05T11:51:00Z"/>
                <w:lang w:eastAsia="zh-CN"/>
              </w:rPr>
            </w:pPr>
            <w:r w:rsidRPr="005F4AD0">
              <w:rPr>
                <w:lang w:eastAsia="zh-CN"/>
              </w:rPr>
              <w:t>Table H.3.1-10A</w:t>
            </w:r>
          </w:p>
          <w:p w14:paraId="21E2EE1E" w14:textId="509B0FC3" w:rsidR="00320672" w:rsidRPr="005F4AD0" w:rsidRDefault="00C16799" w:rsidP="00347770">
            <w:pPr>
              <w:pStyle w:val="TAL"/>
              <w:keepNext w:val="0"/>
              <w:keepLines w:val="0"/>
              <w:rPr>
                <w:lang w:eastAsia="zh-CN"/>
              </w:rPr>
            </w:pPr>
            <w:ins w:id="20" w:author="Irene Nieves" w:date="2025-02-05T12:51:00Z" w16du:dateUtc="2025-02-05T11:51:00Z">
              <w:r>
                <w:rPr>
                  <w:lang w:eastAsia="zh-CN"/>
                </w:rPr>
                <w:t>Table H.3.1-1</w:t>
              </w:r>
            </w:ins>
            <w:ins w:id="21" w:author="Irene Nieves" w:date="2025-02-05T13:21:00Z" w16du:dateUtc="2025-02-05T12:21:00Z">
              <w:r w:rsidR="00320672">
                <w:rPr>
                  <w:lang w:eastAsia="zh-CN"/>
                </w:rPr>
                <w:t>0B</w:t>
              </w:r>
            </w:ins>
          </w:p>
          <w:p w14:paraId="795557CA" w14:textId="77777777" w:rsidR="00474ECA" w:rsidRPr="005F4AD0" w:rsidRDefault="00474ECA" w:rsidP="00347770">
            <w:pPr>
              <w:pStyle w:val="TAL"/>
              <w:keepNext w:val="0"/>
              <w:keepLines w:val="0"/>
            </w:pPr>
            <w:r w:rsidRPr="005F4AD0">
              <w:rPr>
                <w:lang w:eastAsia="zh-CN"/>
              </w:rPr>
              <w:t>Table H.3.5-4</w:t>
            </w:r>
          </w:p>
          <w:p w14:paraId="5A15CD54" w14:textId="77777777" w:rsidR="00474ECA" w:rsidRPr="005F4AD0" w:rsidRDefault="00474ECA" w:rsidP="00347770">
            <w:pPr>
              <w:pStyle w:val="TAL"/>
              <w:keepNext w:val="0"/>
              <w:keepLines w:val="0"/>
            </w:pPr>
            <w:r w:rsidRPr="005F4AD0">
              <w:t>Table H.3.7-1 with Condition DRX.7</w:t>
            </w:r>
          </w:p>
          <w:p w14:paraId="1172ED8E" w14:textId="77777777" w:rsidR="00474ECA" w:rsidRPr="005F4AD0" w:rsidRDefault="00474ECA" w:rsidP="00347770">
            <w:pPr>
              <w:pStyle w:val="TAL"/>
              <w:keepNext w:val="0"/>
              <w:keepLines w:val="0"/>
            </w:pPr>
            <w:r w:rsidRPr="005F4AD0">
              <w:rPr>
                <w:rFonts w:cs="@MS Mincho"/>
              </w:rPr>
              <w:t>Table 7.3.1-3 in TS 38.508-1 [14] with condition SMTC.1</w:t>
            </w:r>
          </w:p>
        </w:tc>
      </w:tr>
    </w:tbl>
    <w:p w14:paraId="5C202841" w14:textId="77777777" w:rsidR="00474ECA" w:rsidRPr="00DE007D" w:rsidRDefault="00474ECA" w:rsidP="00474EC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0A21E33" w14:textId="77777777" w:rsidR="00474ECA" w:rsidRDefault="00474ECA" w:rsidP="00474ECA"/>
    <w:p w14:paraId="618E1E59" w14:textId="77777777" w:rsidR="004C097A" w:rsidRPr="005F4AD0" w:rsidRDefault="004C097A" w:rsidP="00474ECA"/>
    <w:p w14:paraId="3A93948D" w14:textId="7F12B5BB" w:rsidR="00474ECA" w:rsidRPr="005F4AD0" w:rsidRDefault="00474ECA" w:rsidP="00474ECA">
      <w:pPr>
        <w:pStyle w:val="Heading4"/>
        <w:keepNext w:val="0"/>
        <w:keepLines w:val="0"/>
      </w:pPr>
      <w:bookmarkStart w:id="22" w:name="_Toc52295880"/>
      <w:bookmarkStart w:id="23" w:name="_Toc59027583"/>
      <w:bookmarkStart w:id="24" w:name="_Toc69328077"/>
      <w:bookmarkStart w:id="25" w:name="_Toc75989714"/>
      <w:bookmarkStart w:id="26" w:name="_Toc75992820"/>
      <w:bookmarkStart w:id="27" w:name="_Toc76018597"/>
      <w:bookmarkStart w:id="28" w:name="_Toc84513663"/>
      <w:bookmarkStart w:id="29" w:name="_Toc84514227"/>
      <w:r w:rsidRPr="005F4AD0">
        <w:t>4.5.5.3</w:t>
      </w:r>
      <w:r w:rsidRPr="005F4AD0">
        <w:tab/>
        <w:t>EN-DC FR1 CSI-RS-based beam failure detection and link recovery in non-DRX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525D0C6" w14:textId="77777777" w:rsidR="00034E93" w:rsidRPr="00DE007D" w:rsidRDefault="00034E93" w:rsidP="00034E93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B1BA975" w14:textId="77777777" w:rsidR="00034E93" w:rsidRPr="005F4AD0" w:rsidRDefault="00034E93" w:rsidP="00034E93">
      <w:pPr>
        <w:pStyle w:val="H6"/>
        <w:keepNext w:val="0"/>
        <w:keepLines w:val="0"/>
      </w:pPr>
      <w:r w:rsidRPr="005F4AD0">
        <w:t>4.5.5.3.4.3</w:t>
      </w:r>
      <w:r w:rsidRPr="005F4AD0">
        <w:tab/>
        <w:t>Message contents</w:t>
      </w:r>
    </w:p>
    <w:p w14:paraId="4F40E04C" w14:textId="77777777" w:rsidR="00034E93" w:rsidRPr="005F4AD0" w:rsidRDefault="00034E93" w:rsidP="00034E93">
      <w:pPr>
        <w:rPr>
          <w:lang w:eastAsia="sv-SE"/>
        </w:rPr>
      </w:pPr>
      <w:r w:rsidRPr="005F4AD0">
        <w:rPr>
          <w:lang w:eastAsia="sv-SE"/>
        </w:rPr>
        <w:t>Message contents are according to TS 38.508-1 [14] clause 7.3 with the following exceptions.</w:t>
      </w:r>
    </w:p>
    <w:p w14:paraId="06E99895" w14:textId="77777777" w:rsidR="00034E93" w:rsidRPr="005F4AD0" w:rsidRDefault="00034E93" w:rsidP="00034E93">
      <w:pPr>
        <w:pStyle w:val="TH"/>
        <w:keepNext w:val="0"/>
        <w:keepLines w:val="0"/>
        <w:rPr>
          <w:rFonts w:cs="v4.2.0"/>
        </w:rPr>
      </w:pPr>
      <w:r w:rsidRPr="005F4AD0">
        <w:rPr>
          <w:rFonts w:cs="v4.2.0"/>
        </w:rPr>
        <w:t>Table 4.5.5.3.4.3-1: Common Exception messages for</w:t>
      </w:r>
      <w:r w:rsidRPr="005F4AD0">
        <w:rPr>
          <w:rFonts w:cs="v4.2.0"/>
        </w:rPr>
        <w:br/>
      </w:r>
      <w:r w:rsidRPr="005F4AD0">
        <w:t>EN-DC FR1 CSI-RS-based beam failure detection and link recovery in non-DRX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96"/>
        <w:gridCol w:w="6094"/>
      </w:tblGrid>
      <w:tr w:rsidR="00034E93" w:rsidRPr="005F4AD0" w14:paraId="746B3045" w14:textId="77777777" w:rsidTr="00347770">
        <w:trPr>
          <w:cantSplit/>
          <w:jc w:val="center"/>
        </w:trPr>
        <w:tc>
          <w:tcPr>
            <w:tcW w:w="9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3EDB" w14:textId="77777777" w:rsidR="00034E93" w:rsidRPr="005F4AD0" w:rsidRDefault="00034E93" w:rsidP="00347770">
            <w:pPr>
              <w:pStyle w:val="TAH"/>
              <w:keepNext w:val="0"/>
              <w:keepLines w:val="0"/>
            </w:pPr>
            <w:r w:rsidRPr="005F4AD0">
              <w:t>Default Message Contents</w:t>
            </w:r>
          </w:p>
        </w:tc>
      </w:tr>
      <w:tr w:rsidR="00034E93" w:rsidRPr="005F4AD0" w14:paraId="28790F6C" w14:textId="77777777" w:rsidTr="00347770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C9AA" w14:textId="77777777" w:rsidR="00034E93" w:rsidRPr="005F4AD0" w:rsidRDefault="00034E93" w:rsidP="00347770">
            <w:pPr>
              <w:pStyle w:val="TAL"/>
              <w:keepNext w:val="0"/>
              <w:keepLines w:val="0"/>
            </w:pPr>
            <w:r w:rsidRPr="005F4AD0">
              <w:t>Common contents of system information blocks exceptions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6FAD" w14:textId="77777777" w:rsidR="00034E93" w:rsidRPr="005F4AD0" w:rsidRDefault="00034E93" w:rsidP="00347770">
            <w:pPr>
              <w:pStyle w:val="TAL"/>
              <w:keepNext w:val="0"/>
              <w:keepLines w:val="0"/>
            </w:pPr>
          </w:p>
        </w:tc>
      </w:tr>
      <w:tr w:rsidR="00034E93" w:rsidRPr="005F4AD0" w14:paraId="67690E60" w14:textId="77777777" w:rsidTr="00347770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7854" w14:textId="77777777" w:rsidR="00034E93" w:rsidRPr="005F4AD0" w:rsidRDefault="00034E93" w:rsidP="00347770">
            <w:pPr>
              <w:pStyle w:val="TAL"/>
              <w:keepNext w:val="0"/>
              <w:keepLines w:val="0"/>
            </w:pPr>
            <w:r w:rsidRPr="005F4AD0">
              <w:t>Default RRC messages and information elements contents exceptions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FD0B" w14:textId="77777777" w:rsidR="00034E93" w:rsidRPr="005F4AD0" w:rsidRDefault="00034E93" w:rsidP="00347770">
            <w:pPr>
              <w:pStyle w:val="TAL"/>
              <w:keepNext w:val="0"/>
              <w:keepLines w:val="0"/>
            </w:pPr>
            <w:r w:rsidRPr="005F4AD0">
              <w:t>Table H.3.1-8 with Condition CSI-RS BFD</w:t>
            </w:r>
          </w:p>
          <w:p w14:paraId="64D55042" w14:textId="77777777" w:rsidR="00034E93" w:rsidRPr="005F4AD0" w:rsidRDefault="00034E93" w:rsidP="00347770">
            <w:pPr>
              <w:pStyle w:val="TAL"/>
              <w:keepNext w:val="0"/>
              <w:keepLines w:val="0"/>
            </w:pPr>
            <w:r w:rsidRPr="005F4AD0">
              <w:t>Table H.3.1-10 with Condition CSI-RS</w:t>
            </w:r>
          </w:p>
          <w:p w14:paraId="6674D5D5" w14:textId="77777777" w:rsidR="00034E93" w:rsidRDefault="00034E93" w:rsidP="00347770">
            <w:pPr>
              <w:pStyle w:val="TAL"/>
              <w:rPr>
                <w:ins w:id="30" w:author="Irene Nieves" w:date="2025-02-05T12:51:00Z" w16du:dateUtc="2025-02-05T11:51:00Z"/>
                <w:lang w:eastAsia="zh-CN"/>
              </w:rPr>
            </w:pPr>
            <w:r w:rsidRPr="005F4AD0">
              <w:rPr>
                <w:lang w:eastAsia="zh-CN"/>
              </w:rPr>
              <w:t>Table H.3.1-10A</w:t>
            </w:r>
          </w:p>
          <w:p w14:paraId="69A80589" w14:textId="196055B6" w:rsidR="00C16799" w:rsidRDefault="00C16799" w:rsidP="00347770">
            <w:pPr>
              <w:pStyle w:val="TAL"/>
              <w:keepNext w:val="0"/>
              <w:keepLines w:val="0"/>
              <w:rPr>
                <w:lang w:eastAsia="zh-CN"/>
              </w:rPr>
            </w:pPr>
            <w:ins w:id="31" w:author="Irene Nieves" w:date="2025-02-05T12:51:00Z" w16du:dateUtc="2025-02-05T11:51:00Z">
              <w:r>
                <w:rPr>
                  <w:lang w:eastAsia="zh-CN"/>
                </w:rPr>
                <w:t>Table H.3.1-1</w:t>
              </w:r>
            </w:ins>
            <w:ins w:id="32" w:author="Irene Nieves" w:date="2025-02-05T13:21:00Z" w16du:dateUtc="2025-02-05T12:21:00Z">
              <w:r w:rsidR="00320672">
                <w:rPr>
                  <w:lang w:eastAsia="zh-CN"/>
                </w:rPr>
                <w:t>0B</w:t>
              </w:r>
            </w:ins>
          </w:p>
          <w:p w14:paraId="53100DFB" w14:textId="77777777" w:rsidR="00767D52" w:rsidRPr="005F4AD0" w:rsidDel="00C16799" w:rsidRDefault="00767D52" w:rsidP="00C16799">
            <w:pPr>
              <w:pStyle w:val="TAL"/>
              <w:keepNext w:val="0"/>
              <w:keepLines w:val="0"/>
              <w:rPr>
                <w:del w:id="33" w:author="Irene Nieves" w:date="2025-02-05T12:51:00Z" w16du:dateUtc="2025-02-05T11:51:00Z"/>
                <w:lang w:eastAsia="zh-CN"/>
              </w:rPr>
            </w:pPr>
          </w:p>
          <w:p w14:paraId="2B3C2EC3" w14:textId="77777777" w:rsidR="00034E93" w:rsidRPr="005F4AD0" w:rsidRDefault="00034E93" w:rsidP="00347770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F4AD0">
              <w:rPr>
                <w:lang w:eastAsia="zh-CN"/>
              </w:rPr>
              <w:t>Table H.3.5-4</w:t>
            </w:r>
          </w:p>
          <w:p w14:paraId="3EDAB546" w14:textId="77777777" w:rsidR="00034E93" w:rsidRPr="005F4AD0" w:rsidRDefault="00034E93" w:rsidP="00347770">
            <w:pPr>
              <w:pStyle w:val="TAL"/>
              <w:keepNext w:val="0"/>
              <w:keepLines w:val="0"/>
            </w:pPr>
            <w:r w:rsidRPr="005F4AD0">
              <w:rPr>
                <w:rFonts w:cs="@MS Mincho"/>
              </w:rPr>
              <w:t>Table 7.3.1-3 in TS 38.508-1 [14] with condition SMTC.1</w:t>
            </w:r>
          </w:p>
        </w:tc>
      </w:tr>
    </w:tbl>
    <w:p w14:paraId="445971CF" w14:textId="77777777" w:rsidR="00034E93" w:rsidRPr="005F4AD0" w:rsidRDefault="00034E93" w:rsidP="00034E93"/>
    <w:p w14:paraId="2DBDB642" w14:textId="77777777" w:rsidR="00034E93" w:rsidRDefault="00034E93" w:rsidP="00034E93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D95EAAE" w14:textId="77777777" w:rsidR="00034E93" w:rsidRPr="00034E93" w:rsidRDefault="00034E93" w:rsidP="00034E93"/>
    <w:p w14:paraId="09554631" w14:textId="77777777" w:rsidR="00034E93" w:rsidRPr="005F4AD0" w:rsidRDefault="00034E93" w:rsidP="00034E93">
      <w:pPr>
        <w:pStyle w:val="Heading4"/>
        <w:keepNext w:val="0"/>
        <w:keepLines w:val="0"/>
      </w:pPr>
      <w:bookmarkStart w:id="34" w:name="_Toc52295881"/>
      <w:bookmarkStart w:id="35" w:name="_Toc59027584"/>
      <w:bookmarkStart w:id="36" w:name="_Toc69328078"/>
      <w:bookmarkStart w:id="37" w:name="_Toc75989715"/>
      <w:bookmarkStart w:id="38" w:name="_Toc75992821"/>
      <w:bookmarkStart w:id="39" w:name="_Toc76018598"/>
      <w:bookmarkStart w:id="40" w:name="_Toc84513664"/>
      <w:bookmarkStart w:id="41" w:name="_Toc84514228"/>
      <w:r w:rsidRPr="005F4AD0">
        <w:t>4.5.5.4</w:t>
      </w:r>
      <w:r w:rsidRPr="005F4AD0">
        <w:tab/>
        <w:t>EN-DC FR1 CSI-RS-based beam failure detection and link recovery in DRX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F0569D0" w14:textId="77777777" w:rsidR="00034E93" w:rsidRDefault="00034E93" w:rsidP="00034E93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33509C9" w14:textId="77777777" w:rsidR="00034E93" w:rsidRPr="005F4AD0" w:rsidRDefault="00034E93" w:rsidP="00034E93">
      <w:pPr>
        <w:pStyle w:val="H6"/>
      </w:pPr>
      <w:r w:rsidRPr="005F4AD0">
        <w:t>4.5.5.4.4.3</w:t>
      </w:r>
      <w:r w:rsidRPr="005F4AD0">
        <w:tab/>
        <w:t>Message contents</w:t>
      </w:r>
    </w:p>
    <w:p w14:paraId="74C51804" w14:textId="77777777" w:rsidR="00034E93" w:rsidRPr="005F4AD0" w:rsidRDefault="00034E93" w:rsidP="00034E93">
      <w:pPr>
        <w:rPr>
          <w:lang w:eastAsia="sv-SE"/>
        </w:rPr>
      </w:pPr>
      <w:r w:rsidRPr="005F4AD0">
        <w:rPr>
          <w:lang w:eastAsia="sv-SE"/>
        </w:rPr>
        <w:t xml:space="preserve">Message contents are according to TS 38.508-1 [14] clause 7.3 with the following exceptions: </w:t>
      </w:r>
    </w:p>
    <w:p w14:paraId="483753E7" w14:textId="77777777" w:rsidR="00034E93" w:rsidRPr="005F4AD0" w:rsidRDefault="00034E93" w:rsidP="00034E93">
      <w:pPr>
        <w:pStyle w:val="TH"/>
        <w:rPr>
          <w:rFonts w:cs="v4.2.0"/>
        </w:rPr>
      </w:pPr>
      <w:r w:rsidRPr="005F4AD0">
        <w:rPr>
          <w:rFonts w:cs="v4.2.0"/>
        </w:rPr>
        <w:t xml:space="preserve">Table 4.5.5.4.4.3-1: Common Exception messages for </w:t>
      </w:r>
      <w:r w:rsidRPr="005F4AD0">
        <w:t>EN-DC FR1 CSI-RS-based beam failure detection and link recovery in DRX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5881"/>
      </w:tblGrid>
      <w:tr w:rsidR="00034E93" w:rsidRPr="005F4AD0" w14:paraId="0127FA60" w14:textId="77777777" w:rsidTr="00347770">
        <w:trPr>
          <w:cantSplit/>
          <w:jc w:val="center"/>
        </w:trPr>
        <w:tc>
          <w:tcPr>
            <w:tcW w:w="9777" w:type="dxa"/>
            <w:gridSpan w:val="2"/>
          </w:tcPr>
          <w:p w14:paraId="0D9AA7E7" w14:textId="77777777" w:rsidR="00034E93" w:rsidRPr="005F4AD0" w:rsidRDefault="00034E93" w:rsidP="00347770">
            <w:pPr>
              <w:pStyle w:val="TAH"/>
            </w:pPr>
            <w:r w:rsidRPr="005F4AD0">
              <w:t>Default Message Contents</w:t>
            </w:r>
          </w:p>
        </w:tc>
      </w:tr>
      <w:tr w:rsidR="00034E93" w:rsidRPr="005F4AD0" w14:paraId="0356A7A4" w14:textId="77777777" w:rsidTr="00347770">
        <w:trPr>
          <w:cantSplit/>
          <w:jc w:val="center"/>
        </w:trPr>
        <w:tc>
          <w:tcPr>
            <w:tcW w:w="3896" w:type="dxa"/>
          </w:tcPr>
          <w:p w14:paraId="75BCE3DA" w14:textId="77777777" w:rsidR="00034E93" w:rsidRPr="005F4AD0" w:rsidRDefault="00034E93" w:rsidP="00347770">
            <w:pPr>
              <w:pStyle w:val="TAL"/>
            </w:pPr>
            <w:r w:rsidRPr="005F4AD0">
              <w:t>Common contents of system information blocks exceptions</w:t>
            </w:r>
          </w:p>
        </w:tc>
        <w:tc>
          <w:tcPr>
            <w:tcW w:w="5881" w:type="dxa"/>
          </w:tcPr>
          <w:p w14:paraId="6A7E1E20" w14:textId="77777777" w:rsidR="00034E93" w:rsidRPr="005F4AD0" w:rsidRDefault="00034E93" w:rsidP="00347770">
            <w:pPr>
              <w:pStyle w:val="TAL"/>
            </w:pPr>
          </w:p>
        </w:tc>
      </w:tr>
      <w:tr w:rsidR="00034E93" w:rsidRPr="005F4AD0" w14:paraId="3AF56640" w14:textId="77777777" w:rsidTr="00347770">
        <w:trPr>
          <w:cantSplit/>
          <w:trHeight w:val="466"/>
          <w:jc w:val="center"/>
        </w:trPr>
        <w:tc>
          <w:tcPr>
            <w:tcW w:w="3896" w:type="dxa"/>
          </w:tcPr>
          <w:p w14:paraId="2E69F547" w14:textId="77777777" w:rsidR="00034E93" w:rsidRPr="005F4AD0" w:rsidRDefault="00034E93" w:rsidP="00347770">
            <w:pPr>
              <w:pStyle w:val="TAL"/>
            </w:pPr>
            <w:r w:rsidRPr="005F4AD0">
              <w:t>Default RRC messages and information elements contents exceptions</w:t>
            </w:r>
          </w:p>
        </w:tc>
        <w:tc>
          <w:tcPr>
            <w:tcW w:w="5881" w:type="dxa"/>
          </w:tcPr>
          <w:p w14:paraId="31F36F33" w14:textId="77777777" w:rsidR="00034E93" w:rsidRPr="005F4AD0" w:rsidRDefault="00034E93" w:rsidP="00347770">
            <w:pPr>
              <w:pStyle w:val="TAL"/>
            </w:pPr>
            <w:r w:rsidRPr="005F4AD0">
              <w:t>Table H.3.1-8 with Condition CSI-RS BFD</w:t>
            </w:r>
          </w:p>
          <w:p w14:paraId="62FDB92A" w14:textId="77777777" w:rsidR="00034E93" w:rsidRPr="005F4AD0" w:rsidRDefault="00034E93" w:rsidP="00347770">
            <w:pPr>
              <w:pStyle w:val="TAL"/>
            </w:pPr>
            <w:r w:rsidRPr="005F4AD0">
              <w:t>Table H.3.1-10 with Condition CSI-RS</w:t>
            </w:r>
          </w:p>
          <w:p w14:paraId="3AB55E98" w14:textId="77777777" w:rsidR="00034E93" w:rsidRDefault="00034E93" w:rsidP="00347770">
            <w:pPr>
              <w:pStyle w:val="TAL"/>
              <w:rPr>
                <w:ins w:id="42" w:author="Irene Nieves" w:date="2025-02-05T12:52:00Z" w16du:dateUtc="2025-02-05T11:52:00Z"/>
                <w:lang w:eastAsia="zh-CN"/>
              </w:rPr>
            </w:pPr>
            <w:r w:rsidRPr="005F4AD0">
              <w:rPr>
                <w:lang w:eastAsia="zh-CN"/>
              </w:rPr>
              <w:t>Table H.3.1-10A</w:t>
            </w:r>
          </w:p>
          <w:p w14:paraId="29590A0B" w14:textId="45BC4E38" w:rsidR="00AE7053" w:rsidRPr="005F4AD0" w:rsidRDefault="00C16799" w:rsidP="00C16799">
            <w:pPr>
              <w:pStyle w:val="TAL"/>
              <w:keepNext w:val="0"/>
              <w:keepLines w:val="0"/>
              <w:rPr>
                <w:lang w:eastAsia="zh-CN"/>
              </w:rPr>
            </w:pPr>
            <w:ins w:id="43" w:author="Irene Nieves" w:date="2025-02-05T12:52:00Z" w16du:dateUtc="2025-02-05T11:52:00Z">
              <w:r>
                <w:rPr>
                  <w:lang w:eastAsia="zh-CN"/>
                </w:rPr>
                <w:t>Table H.3.1-1</w:t>
              </w:r>
            </w:ins>
            <w:ins w:id="44" w:author="Irene Nieves" w:date="2025-02-05T13:22:00Z" w16du:dateUtc="2025-02-05T12:22:00Z">
              <w:r w:rsidR="00056D58">
                <w:rPr>
                  <w:lang w:eastAsia="zh-CN"/>
                </w:rPr>
                <w:t>0</w:t>
              </w:r>
            </w:ins>
            <w:ins w:id="45" w:author="Irene Nieves" w:date="2025-02-05T13:21:00Z" w16du:dateUtc="2025-02-05T12:21:00Z">
              <w:r w:rsidR="00AE7053">
                <w:rPr>
                  <w:lang w:eastAsia="zh-CN"/>
                </w:rPr>
                <w:t>B</w:t>
              </w:r>
            </w:ins>
          </w:p>
          <w:p w14:paraId="5AFABAFE" w14:textId="77777777" w:rsidR="00034E93" w:rsidRPr="005F4AD0" w:rsidRDefault="00034E93" w:rsidP="00347770">
            <w:pPr>
              <w:pStyle w:val="TAL"/>
            </w:pPr>
            <w:r w:rsidRPr="005F4AD0">
              <w:rPr>
                <w:lang w:eastAsia="zh-CN"/>
              </w:rPr>
              <w:t>Table H.3.5-4</w:t>
            </w:r>
          </w:p>
          <w:p w14:paraId="5FE490F1" w14:textId="77777777" w:rsidR="00034E93" w:rsidRPr="005F4AD0" w:rsidRDefault="00034E93" w:rsidP="00347770">
            <w:pPr>
              <w:pStyle w:val="TAL"/>
            </w:pPr>
            <w:r w:rsidRPr="005F4AD0">
              <w:t>Table H.3.7-1 with Condition DRX.7</w:t>
            </w:r>
          </w:p>
          <w:p w14:paraId="5E995241" w14:textId="77777777" w:rsidR="00034E93" w:rsidRPr="005F4AD0" w:rsidRDefault="00034E93" w:rsidP="00347770">
            <w:pPr>
              <w:pStyle w:val="TAL"/>
            </w:pPr>
            <w:r w:rsidRPr="005F4AD0">
              <w:rPr>
                <w:rFonts w:cs="@MS Mincho"/>
              </w:rPr>
              <w:t>Table 7.3.1-3 in TS 38.508-1 [14] with condition SMTC.1</w:t>
            </w:r>
          </w:p>
        </w:tc>
      </w:tr>
    </w:tbl>
    <w:p w14:paraId="26B826BD" w14:textId="77777777" w:rsidR="00034E93" w:rsidRDefault="00034E93" w:rsidP="00034E93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07EF1D4" w14:textId="77777777" w:rsidR="00410647" w:rsidRDefault="00410647" w:rsidP="00410647"/>
    <w:p w14:paraId="7733DB51" w14:textId="77777777" w:rsidR="00034E93" w:rsidRDefault="00034E93" w:rsidP="00034E93">
      <w:pPr>
        <w:rPr>
          <w:lang w:eastAsia="zh-TW"/>
        </w:rPr>
      </w:pPr>
    </w:p>
    <w:p w14:paraId="0B2F62E9" w14:textId="77777777" w:rsidR="00034E93" w:rsidRDefault="00034E93" w:rsidP="00410647"/>
    <w:p w14:paraId="48B4B78A" w14:textId="77777777" w:rsidR="00034E93" w:rsidRPr="00042D32" w:rsidRDefault="00034E93" w:rsidP="00034E93">
      <w:pPr>
        <w:pStyle w:val="Heading4"/>
      </w:pPr>
      <w:r w:rsidRPr="00042D32">
        <w:lastRenderedPageBreak/>
        <w:t>5.5.5.1</w:t>
      </w:r>
      <w:r w:rsidRPr="00042D32">
        <w:tab/>
        <w:t>EN-DC FR2 SSB-based beam failure detection and link recovery in non-DRX</w:t>
      </w:r>
    </w:p>
    <w:p w14:paraId="3F433341" w14:textId="77777777" w:rsidR="00034E93" w:rsidRDefault="00034E93" w:rsidP="00034E93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B82080E" w14:textId="77777777" w:rsidR="00034E93" w:rsidRPr="00042D32" w:rsidRDefault="00034E93" w:rsidP="00034E93">
      <w:pPr>
        <w:pStyle w:val="H6"/>
      </w:pPr>
      <w:r w:rsidRPr="00042D32">
        <w:t>5.5.5.1.4.3</w:t>
      </w:r>
      <w:r w:rsidRPr="00042D32">
        <w:tab/>
        <w:t>Message contents</w:t>
      </w:r>
    </w:p>
    <w:p w14:paraId="067BC400" w14:textId="77777777" w:rsidR="00034E93" w:rsidRPr="00042D32" w:rsidRDefault="00034E93" w:rsidP="00034E93">
      <w:pPr>
        <w:rPr>
          <w:lang w:eastAsia="sv-SE"/>
        </w:rPr>
      </w:pPr>
      <w:r w:rsidRPr="00042D32">
        <w:rPr>
          <w:lang w:eastAsia="sv-SE"/>
        </w:rPr>
        <w:t>Message contents are according to TS 38.508-1 [14] clause 4.6 and 7.3.1 with condition “</w:t>
      </w:r>
      <w:proofErr w:type="spellStart"/>
      <w:r w:rsidRPr="00042D32">
        <w:rPr>
          <w:lang w:eastAsia="sv-SE"/>
        </w:rPr>
        <w:t>Short_</w:t>
      </w:r>
      <w:proofErr w:type="gramStart"/>
      <w:r w:rsidRPr="00042D32">
        <w:rPr>
          <w:lang w:eastAsia="sv-SE"/>
        </w:rPr>
        <w:t>DCI</w:t>
      </w:r>
      <w:proofErr w:type="spellEnd"/>
      <w:r w:rsidRPr="00042D32">
        <w:rPr>
          <w:lang w:eastAsia="sv-SE"/>
        </w:rPr>
        <w:t>”  with</w:t>
      </w:r>
      <w:proofErr w:type="gramEnd"/>
      <w:r w:rsidRPr="00042D32">
        <w:rPr>
          <w:lang w:eastAsia="sv-SE"/>
        </w:rPr>
        <w:t xml:space="preserve"> the following exceptions:</w:t>
      </w:r>
    </w:p>
    <w:p w14:paraId="551AEF58" w14:textId="77777777" w:rsidR="00034E93" w:rsidRPr="00042D32" w:rsidRDefault="00034E93" w:rsidP="00034E93">
      <w:pPr>
        <w:pStyle w:val="TH"/>
        <w:rPr>
          <w:rFonts w:cs="v4.2.0"/>
          <w:lang w:eastAsia="x-none"/>
        </w:rPr>
      </w:pPr>
      <w:r w:rsidRPr="00042D32">
        <w:rPr>
          <w:rFonts w:cs="v4.2.0"/>
        </w:rPr>
        <w:t xml:space="preserve">Table 5.5.5.1.4.3-1: Common Exception messages for </w:t>
      </w:r>
      <w:r w:rsidRPr="00042D32">
        <w:t>EN-DC FR2 SSB-based beam failure detection and link recovery in non-DRX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96"/>
        <w:gridCol w:w="5881"/>
      </w:tblGrid>
      <w:tr w:rsidR="00034E93" w:rsidRPr="00042D32" w14:paraId="55C0CC2E" w14:textId="77777777" w:rsidTr="00347770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D76B" w14:textId="77777777" w:rsidR="00034E93" w:rsidRPr="00042D32" w:rsidRDefault="00034E93" w:rsidP="00347770">
            <w:pPr>
              <w:pStyle w:val="TAH"/>
            </w:pPr>
            <w:r w:rsidRPr="00042D32">
              <w:t>Default Message Contents</w:t>
            </w:r>
          </w:p>
        </w:tc>
      </w:tr>
      <w:tr w:rsidR="00034E93" w:rsidRPr="00042D32" w14:paraId="6A1F4A20" w14:textId="77777777" w:rsidTr="00347770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F646" w14:textId="77777777" w:rsidR="00034E93" w:rsidRPr="00042D32" w:rsidRDefault="00034E93" w:rsidP="00347770">
            <w:pPr>
              <w:pStyle w:val="TAL"/>
              <w:rPr>
                <w:lang w:eastAsia="x-none"/>
              </w:rPr>
            </w:pPr>
            <w:r w:rsidRPr="00042D32">
              <w:t>Common contents of system information blocks exceptions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B50B" w14:textId="77777777" w:rsidR="00034E93" w:rsidRPr="00042D32" w:rsidRDefault="00034E93" w:rsidP="00347770">
            <w:pPr>
              <w:pStyle w:val="TAL"/>
            </w:pPr>
          </w:p>
        </w:tc>
      </w:tr>
      <w:tr w:rsidR="00034E93" w:rsidRPr="00042D32" w14:paraId="07E017B3" w14:textId="77777777" w:rsidTr="00347770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9361" w14:textId="77777777" w:rsidR="00034E93" w:rsidRPr="00042D32" w:rsidRDefault="00034E93" w:rsidP="00347770">
            <w:pPr>
              <w:pStyle w:val="TAL"/>
            </w:pPr>
            <w:r w:rsidRPr="00042D32">
              <w:t>Default RRC messages and information elements contents exceptions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BD57" w14:textId="77777777" w:rsidR="00034E93" w:rsidRPr="00042D32" w:rsidRDefault="00034E93" w:rsidP="00347770">
            <w:pPr>
              <w:pStyle w:val="TAL"/>
              <w:rPr>
                <w:lang w:eastAsia="zh-CN"/>
              </w:rPr>
            </w:pPr>
            <w:r w:rsidRPr="00042D32">
              <w:rPr>
                <w:lang w:eastAsia="zh-CN"/>
              </w:rPr>
              <w:t>Table H.3.1-1</w:t>
            </w:r>
          </w:p>
          <w:p w14:paraId="64C988EC" w14:textId="77777777" w:rsidR="00034E93" w:rsidRPr="00042D32" w:rsidRDefault="00034E93" w:rsidP="00347770">
            <w:pPr>
              <w:pStyle w:val="TAL"/>
              <w:rPr>
                <w:lang w:eastAsia="zh-CN"/>
              </w:rPr>
            </w:pPr>
            <w:r w:rsidRPr="00042D32">
              <w:rPr>
                <w:lang w:eastAsia="zh-CN"/>
              </w:rPr>
              <w:t>Table H.3.1-2 with condition INTER-FREQ</w:t>
            </w:r>
          </w:p>
          <w:p w14:paraId="2296A92B" w14:textId="77777777" w:rsidR="00034E93" w:rsidRPr="00042D32" w:rsidRDefault="00034E93" w:rsidP="00347770">
            <w:pPr>
              <w:pStyle w:val="TAL"/>
              <w:rPr>
                <w:lang w:eastAsia="zh-CN"/>
              </w:rPr>
            </w:pPr>
            <w:r w:rsidRPr="00042D32">
              <w:rPr>
                <w:lang w:eastAsia="zh-CN"/>
              </w:rPr>
              <w:t xml:space="preserve">Table H.3.1-3 with condition INTER-FREQ MO (where </w:t>
            </w:r>
            <w:proofErr w:type="spellStart"/>
            <w:r w:rsidRPr="00042D32">
              <w:rPr>
                <w:lang w:eastAsia="zh-CN"/>
              </w:rPr>
              <w:t>ssbFrequency</w:t>
            </w:r>
            <w:proofErr w:type="spellEnd"/>
            <w:r w:rsidRPr="00042D32">
              <w:rPr>
                <w:lang w:eastAsia="zh-CN"/>
              </w:rPr>
              <w:t xml:space="preserve"> is set to the ARFCN value of carrier centre of High range)</w:t>
            </w:r>
          </w:p>
          <w:p w14:paraId="08E48B86" w14:textId="77777777" w:rsidR="00034E93" w:rsidRPr="00042D32" w:rsidRDefault="00034E93" w:rsidP="00347770">
            <w:pPr>
              <w:pStyle w:val="TAL"/>
              <w:rPr>
                <w:lang w:eastAsia="zh-CN"/>
              </w:rPr>
            </w:pPr>
            <w:r w:rsidRPr="00042D32">
              <w:rPr>
                <w:lang w:eastAsia="zh-CN"/>
              </w:rPr>
              <w:t>Table H.3.1-4 with A3-offset = 0</w:t>
            </w:r>
          </w:p>
          <w:p w14:paraId="42C9504C" w14:textId="77777777" w:rsidR="00034E93" w:rsidRPr="00042D32" w:rsidRDefault="00034E93" w:rsidP="00347770">
            <w:pPr>
              <w:pStyle w:val="TAL"/>
            </w:pPr>
            <w:r w:rsidRPr="00042D32">
              <w:t>Table H.3.1-8 with condition SSB BFD</w:t>
            </w:r>
          </w:p>
          <w:p w14:paraId="401A4B6D" w14:textId="77777777" w:rsidR="00034E93" w:rsidRPr="00042D32" w:rsidRDefault="00034E93" w:rsidP="00347770">
            <w:pPr>
              <w:pStyle w:val="TAL"/>
            </w:pPr>
            <w:r w:rsidRPr="00042D32">
              <w:t>Table H.3.1-10 with condition SSB</w:t>
            </w:r>
          </w:p>
          <w:p w14:paraId="4BCC69F1" w14:textId="77777777" w:rsidR="00034E93" w:rsidRDefault="00034E93" w:rsidP="00347770">
            <w:pPr>
              <w:pStyle w:val="TAL"/>
              <w:rPr>
                <w:lang w:eastAsia="zh-CN"/>
              </w:rPr>
            </w:pPr>
            <w:r w:rsidRPr="00042D32">
              <w:rPr>
                <w:lang w:eastAsia="zh-CN"/>
              </w:rPr>
              <w:t xml:space="preserve">Table H.3.1-10A </w:t>
            </w:r>
          </w:p>
          <w:p w14:paraId="153725DB" w14:textId="26EB0CC0" w:rsidR="00C16799" w:rsidRPr="00042D32" w:rsidRDefault="00C16799" w:rsidP="00C16799">
            <w:pPr>
              <w:pStyle w:val="TAL"/>
              <w:keepNext w:val="0"/>
              <w:keepLines w:val="0"/>
              <w:rPr>
                <w:lang w:eastAsia="zh-CN"/>
              </w:rPr>
            </w:pPr>
            <w:ins w:id="46" w:author="Irene Nieves" w:date="2025-02-05T12:53:00Z" w16du:dateUtc="2025-02-05T11:53:00Z">
              <w:r>
                <w:rPr>
                  <w:lang w:eastAsia="zh-CN"/>
                </w:rPr>
                <w:t>Table H.3.1-1</w:t>
              </w:r>
            </w:ins>
            <w:ins w:id="47" w:author="Irene Nieves" w:date="2025-02-05T13:22:00Z" w16du:dateUtc="2025-02-05T12:22:00Z">
              <w:r w:rsidR="00351CAF">
                <w:rPr>
                  <w:lang w:eastAsia="zh-CN"/>
                </w:rPr>
                <w:t>0B</w:t>
              </w:r>
            </w:ins>
          </w:p>
          <w:p w14:paraId="7C09181E" w14:textId="77777777" w:rsidR="00034E93" w:rsidRPr="00042D32" w:rsidRDefault="00034E93" w:rsidP="00347770">
            <w:pPr>
              <w:pStyle w:val="TAL"/>
            </w:pPr>
            <w:r w:rsidRPr="00042D32">
              <w:t xml:space="preserve">Table H.3.4-4 with Condition </w:t>
            </w:r>
            <w:proofErr w:type="spellStart"/>
            <w:r w:rsidRPr="00042D32">
              <w:t>gapUE</w:t>
            </w:r>
            <w:proofErr w:type="spellEnd"/>
          </w:p>
          <w:p w14:paraId="03EF2160" w14:textId="77777777" w:rsidR="00034E93" w:rsidRPr="00042D32" w:rsidRDefault="00034E93" w:rsidP="00347770">
            <w:pPr>
              <w:pStyle w:val="TAL"/>
            </w:pPr>
            <w:r w:rsidRPr="00042D32">
              <w:t>Table H.3.4-5 with Condition BFD</w:t>
            </w:r>
          </w:p>
        </w:tc>
      </w:tr>
    </w:tbl>
    <w:p w14:paraId="28E674DE" w14:textId="77777777" w:rsidR="00034E93" w:rsidRDefault="00034E93" w:rsidP="00034E93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FBB507E" w14:textId="77777777" w:rsidR="00034E93" w:rsidRDefault="00034E93" w:rsidP="00410647"/>
    <w:p w14:paraId="63404ACD" w14:textId="77777777" w:rsidR="00034E93" w:rsidRDefault="00034E93" w:rsidP="00034E93">
      <w:pPr>
        <w:pStyle w:val="Heading4"/>
        <w:rPr>
          <w:rFonts w:eastAsia="SimSun"/>
        </w:rPr>
      </w:pPr>
      <w:r w:rsidRPr="00042D32">
        <w:t>5.5.5.2</w:t>
      </w:r>
      <w:r w:rsidRPr="00042D32">
        <w:tab/>
      </w:r>
      <w:r w:rsidRPr="00042D32">
        <w:rPr>
          <w:rFonts w:eastAsia="SimSun"/>
        </w:rPr>
        <w:t>EN-DC FR2 SSB-based beam failure detection and link recovery in DRX</w:t>
      </w:r>
    </w:p>
    <w:p w14:paraId="6F1AF933" w14:textId="77777777" w:rsidR="00034E93" w:rsidRDefault="00034E93" w:rsidP="00034E93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A12E9FE" w14:textId="77777777" w:rsidR="00034E93" w:rsidRPr="00042D32" w:rsidRDefault="00034E93" w:rsidP="00034E93">
      <w:pPr>
        <w:pStyle w:val="H6"/>
      </w:pPr>
      <w:r w:rsidRPr="00042D32">
        <w:t>5.5.5.2.4.3</w:t>
      </w:r>
      <w:r w:rsidRPr="00042D32">
        <w:tab/>
        <w:t>Message contents</w:t>
      </w:r>
    </w:p>
    <w:p w14:paraId="72A7B21A" w14:textId="77777777" w:rsidR="00034E93" w:rsidRPr="00042D32" w:rsidRDefault="00034E93" w:rsidP="00034E93">
      <w:pPr>
        <w:rPr>
          <w:lang w:eastAsia="sv-SE"/>
        </w:rPr>
      </w:pPr>
      <w:r w:rsidRPr="00042D32">
        <w:rPr>
          <w:lang w:eastAsia="sv-SE"/>
        </w:rPr>
        <w:t>Message contents are according to TS 38.508-1 [14] clause 4.6 and 7.3.1 with condition “</w:t>
      </w:r>
      <w:proofErr w:type="spellStart"/>
      <w:r w:rsidRPr="00042D32">
        <w:rPr>
          <w:lang w:eastAsia="sv-SE"/>
        </w:rPr>
        <w:t>Short_</w:t>
      </w:r>
      <w:proofErr w:type="gramStart"/>
      <w:r w:rsidRPr="00042D32">
        <w:rPr>
          <w:lang w:eastAsia="sv-SE"/>
        </w:rPr>
        <w:t>DCI</w:t>
      </w:r>
      <w:proofErr w:type="spellEnd"/>
      <w:r w:rsidRPr="00042D32">
        <w:rPr>
          <w:lang w:eastAsia="sv-SE"/>
        </w:rPr>
        <w:t>”  with</w:t>
      </w:r>
      <w:proofErr w:type="gramEnd"/>
      <w:r w:rsidRPr="00042D32">
        <w:rPr>
          <w:lang w:eastAsia="sv-SE"/>
        </w:rPr>
        <w:t xml:space="preserve"> the following exceptions: </w:t>
      </w:r>
    </w:p>
    <w:p w14:paraId="266880D0" w14:textId="77777777" w:rsidR="00034E93" w:rsidRPr="00042D32" w:rsidRDefault="00034E93" w:rsidP="00034E93">
      <w:pPr>
        <w:pStyle w:val="TH"/>
        <w:rPr>
          <w:rFonts w:cs="v4.2.0"/>
          <w:lang w:eastAsia="x-none"/>
        </w:rPr>
      </w:pPr>
      <w:r w:rsidRPr="00042D32">
        <w:rPr>
          <w:rFonts w:cs="v4.2.0"/>
        </w:rPr>
        <w:t xml:space="preserve">Table 5.5.5.2.4.3-1: Common Exception messages for </w:t>
      </w:r>
      <w:r w:rsidRPr="00042D32">
        <w:t>EN-DC FR2 SSB-based beam failure detection and link recovery in DRX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96"/>
        <w:gridCol w:w="5881"/>
      </w:tblGrid>
      <w:tr w:rsidR="00034E93" w:rsidRPr="00042D32" w14:paraId="5061DDBA" w14:textId="77777777" w:rsidTr="00347770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7EA9" w14:textId="77777777" w:rsidR="00034E93" w:rsidRPr="00042D32" w:rsidRDefault="00034E93" w:rsidP="00347770">
            <w:pPr>
              <w:pStyle w:val="TAH"/>
            </w:pPr>
            <w:r w:rsidRPr="00042D32">
              <w:t>Default Message Contents</w:t>
            </w:r>
          </w:p>
        </w:tc>
      </w:tr>
      <w:tr w:rsidR="00034E93" w:rsidRPr="00042D32" w14:paraId="0603F195" w14:textId="77777777" w:rsidTr="00347770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1B96" w14:textId="77777777" w:rsidR="00034E93" w:rsidRPr="00042D32" w:rsidRDefault="00034E93" w:rsidP="00347770">
            <w:pPr>
              <w:pStyle w:val="TAL"/>
              <w:rPr>
                <w:lang w:eastAsia="x-none"/>
              </w:rPr>
            </w:pPr>
            <w:r w:rsidRPr="00042D32">
              <w:t>Common contents of system information blocks exceptions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1C5D" w14:textId="77777777" w:rsidR="00034E93" w:rsidRPr="00042D32" w:rsidRDefault="00034E93" w:rsidP="00347770">
            <w:pPr>
              <w:pStyle w:val="TAL"/>
            </w:pPr>
          </w:p>
        </w:tc>
      </w:tr>
      <w:tr w:rsidR="00034E93" w:rsidRPr="00042D32" w14:paraId="2BC139AF" w14:textId="77777777" w:rsidTr="00347770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93C7" w14:textId="77777777" w:rsidR="00034E93" w:rsidRPr="00042D32" w:rsidRDefault="00034E93" w:rsidP="00347770">
            <w:pPr>
              <w:pStyle w:val="TAL"/>
            </w:pPr>
            <w:r w:rsidRPr="00042D32">
              <w:t>Default RRC messages and information elements contents exceptions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3168" w14:textId="77777777" w:rsidR="00034E93" w:rsidRPr="00042D32" w:rsidRDefault="00034E93" w:rsidP="00347770">
            <w:pPr>
              <w:pStyle w:val="TAL"/>
            </w:pPr>
            <w:r w:rsidRPr="00042D32">
              <w:t>Table H.3.1-8 with condition SSB BFD</w:t>
            </w:r>
          </w:p>
          <w:p w14:paraId="4CED1CC6" w14:textId="77777777" w:rsidR="00034E93" w:rsidRPr="00042D32" w:rsidRDefault="00034E93" w:rsidP="00347770">
            <w:pPr>
              <w:pStyle w:val="TAL"/>
            </w:pPr>
            <w:r w:rsidRPr="00042D32">
              <w:t>Table H.3.1-10 with condition SSB</w:t>
            </w:r>
          </w:p>
          <w:p w14:paraId="3F75C866" w14:textId="77777777" w:rsidR="00034E93" w:rsidRDefault="00034E93" w:rsidP="00347770">
            <w:pPr>
              <w:pStyle w:val="TAL"/>
              <w:rPr>
                <w:lang w:eastAsia="zh-CN"/>
              </w:rPr>
            </w:pPr>
            <w:r w:rsidRPr="00042D32">
              <w:rPr>
                <w:lang w:eastAsia="zh-CN"/>
              </w:rPr>
              <w:t>Table H.3.1-10A</w:t>
            </w:r>
          </w:p>
          <w:p w14:paraId="6779A7A8" w14:textId="07C3515E" w:rsidR="00C16799" w:rsidRPr="00042D32" w:rsidRDefault="00C16799" w:rsidP="00C16799">
            <w:pPr>
              <w:pStyle w:val="TAL"/>
              <w:keepNext w:val="0"/>
              <w:keepLines w:val="0"/>
              <w:rPr>
                <w:lang w:eastAsia="zh-CN"/>
              </w:rPr>
            </w:pPr>
            <w:ins w:id="48" w:author="Irene Nieves" w:date="2025-02-05T12:54:00Z" w16du:dateUtc="2025-02-05T11:54:00Z">
              <w:r>
                <w:rPr>
                  <w:lang w:eastAsia="zh-CN"/>
                </w:rPr>
                <w:t>Table H.3.1-1</w:t>
              </w:r>
            </w:ins>
            <w:ins w:id="49" w:author="Irene Nieves" w:date="2025-02-05T13:22:00Z" w16du:dateUtc="2025-02-05T12:22:00Z">
              <w:r w:rsidR="00351CAF">
                <w:rPr>
                  <w:lang w:eastAsia="zh-CN"/>
                </w:rPr>
                <w:t>0B</w:t>
              </w:r>
            </w:ins>
          </w:p>
          <w:p w14:paraId="2495BD2F" w14:textId="77777777" w:rsidR="00034E93" w:rsidRPr="00042D32" w:rsidRDefault="00034E93" w:rsidP="00347770">
            <w:pPr>
              <w:pStyle w:val="TAL"/>
              <w:rPr>
                <w:lang w:eastAsia="zh-CN"/>
              </w:rPr>
            </w:pPr>
            <w:r w:rsidRPr="00042D32">
              <w:t>Table H.3.7-1 with condition DRX.3</w:t>
            </w:r>
          </w:p>
          <w:p w14:paraId="1F877C88" w14:textId="77777777" w:rsidR="00034E93" w:rsidRPr="00042D32" w:rsidRDefault="00034E93" w:rsidP="00347770">
            <w:pPr>
              <w:pStyle w:val="TAL"/>
            </w:pPr>
          </w:p>
        </w:tc>
      </w:tr>
    </w:tbl>
    <w:p w14:paraId="2DA55171" w14:textId="77777777" w:rsidR="00034E93" w:rsidRDefault="00034E93" w:rsidP="00034E93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7FA79AF" w14:textId="77777777" w:rsidR="00034E93" w:rsidRPr="00034E93" w:rsidRDefault="00034E93" w:rsidP="00034E93">
      <w:pPr>
        <w:rPr>
          <w:rFonts w:eastAsia="SimSun"/>
        </w:rPr>
      </w:pPr>
    </w:p>
    <w:p w14:paraId="159AEC14" w14:textId="77777777" w:rsidR="00034E93" w:rsidRDefault="00034E93" w:rsidP="00034E93">
      <w:pPr>
        <w:pStyle w:val="Heading4"/>
      </w:pPr>
      <w:r w:rsidRPr="00042D32">
        <w:t>5.5.5.3</w:t>
      </w:r>
      <w:r w:rsidRPr="00042D32">
        <w:tab/>
        <w:t>EN-DC FR2 CSI-RS-based beam failure detection and link recovery in non-DRX</w:t>
      </w:r>
    </w:p>
    <w:p w14:paraId="3CB2FC4D" w14:textId="77777777" w:rsidR="00034E93" w:rsidRDefault="00034E93" w:rsidP="00034E93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BA078E5" w14:textId="77777777" w:rsidR="00034E93" w:rsidRPr="00042D32" w:rsidRDefault="00034E93" w:rsidP="00034E93">
      <w:pPr>
        <w:pStyle w:val="H6"/>
      </w:pPr>
      <w:r w:rsidRPr="00042D32">
        <w:t>5.5.5.3.4.3</w:t>
      </w:r>
      <w:r w:rsidRPr="00042D32">
        <w:tab/>
        <w:t>Message contents</w:t>
      </w:r>
    </w:p>
    <w:p w14:paraId="764AA668" w14:textId="77777777" w:rsidR="00034E93" w:rsidRPr="00042D32" w:rsidRDefault="00034E93" w:rsidP="00034E93">
      <w:pPr>
        <w:rPr>
          <w:lang w:eastAsia="sv-SE"/>
        </w:rPr>
      </w:pPr>
      <w:r w:rsidRPr="00042D32">
        <w:rPr>
          <w:lang w:eastAsia="sv-SE"/>
        </w:rPr>
        <w:t>Message contents are according to TS 38.508-1 [14] clause 7.3 with the following exceptions:</w:t>
      </w:r>
    </w:p>
    <w:p w14:paraId="28DECCFB" w14:textId="77777777" w:rsidR="00034E93" w:rsidRPr="00042D32" w:rsidRDefault="00034E93" w:rsidP="00034E93">
      <w:pPr>
        <w:pStyle w:val="TH"/>
        <w:rPr>
          <w:rFonts w:cs="v4.2.0"/>
          <w:lang w:eastAsia="x-none"/>
        </w:rPr>
      </w:pPr>
      <w:r w:rsidRPr="00042D32">
        <w:rPr>
          <w:rFonts w:cs="v4.2.0"/>
        </w:rPr>
        <w:lastRenderedPageBreak/>
        <w:t xml:space="preserve">Table 5.5.5.3.4.3-1: Common Exception messages for </w:t>
      </w:r>
      <w:r w:rsidRPr="00042D32">
        <w:t>EN-DC FR2 CSI-RS-based beam failure detection and link recovery in non-DRX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96"/>
        <w:gridCol w:w="5881"/>
      </w:tblGrid>
      <w:tr w:rsidR="00034E93" w:rsidRPr="00042D32" w14:paraId="41B99D4D" w14:textId="77777777" w:rsidTr="00347770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93ED" w14:textId="77777777" w:rsidR="00034E93" w:rsidRPr="00042D32" w:rsidRDefault="00034E93" w:rsidP="00347770">
            <w:pPr>
              <w:pStyle w:val="TAH"/>
            </w:pPr>
            <w:r w:rsidRPr="00042D32">
              <w:t>Default Message Contents</w:t>
            </w:r>
          </w:p>
        </w:tc>
      </w:tr>
      <w:tr w:rsidR="00034E93" w:rsidRPr="00042D32" w14:paraId="01C7D907" w14:textId="77777777" w:rsidTr="00347770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6147" w14:textId="77777777" w:rsidR="00034E93" w:rsidRPr="00042D32" w:rsidRDefault="00034E93" w:rsidP="00347770">
            <w:pPr>
              <w:pStyle w:val="TAL"/>
              <w:rPr>
                <w:lang w:eastAsia="x-none"/>
              </w:rPr>
            </w:pPr>
            <w:r w:rsidRPr="00042D32">
              <w:t>Common contents of system information blocks exceptions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8D26" w14:textId="77777777" w:rsidR="00034E93" w:rsidRPr="00042D32" w:rsidRDefault="00034E93" w:rsidP="00347770">
            <w:pPr>
              <w:pStyle w:val="TAL"/>
            </w:pPr>
          </w:p>
        </w:tc>
      </w:tr>
      <w:tr w:rsidR="00034E93" w:rsidRPr="00042D32" w14:paraId="0864A4A0" w14:textId="77777777" w:rsidTr="00347770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9C6F" w14:textId="77777777" w:rsidR="00034E93" w:rsidRPr="00042D32" w:rsidRDefault="00034E93" w:rsidP="00347770">
            <w:pPr>
              <w:pStyle w:val="TAL"/>
            </w:pPr>
            <w:r w:rsidRPr="00042D32">
              <w:t>Default RRC messages and information elements contents exceptions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45B0" w14:textId="77777777" w:rsidR="00034E93" w:rsidRPr="00042D32" w:rsidRDefault="00034E93" w:rsidP="00347770">
            <w:pPr>
              <w:pStyle w:val="TAL"/>
            </w:pPr>
            <w:r w:rsidRPr="00042D32">
              <w:t>Table H.3.1-8 with condition CSI-RS BFD</w:t>
            </w:r>
          </w:p>
          <w:p w14:paraId="41C948FA" w14:textId="77777777" w:rsidR="00034E93" w:rsidRPr="00042D32" w:rsidRDefault="00034E93" w:rsidP="00347770">
            <w:pPr>
              <w:pStyle w:val="TAL"/>
            </w:pPr>
            <w:r w:rsidRPr="00042D32">
              <w:t xml:space="preserve">Table H.3.1-10 with condition </w:t>
            </w:r>
            <w:r w:rsidRPr="00042D32">
              <w:rPr>
                <w:lang w:eastAsia="zh-CN"/>
              </w:rPr>
              <w:t>CSI-RS</w:t>
            </w:r>
          </w:p>
          <w:p w14:paraId="62018911" w14:textId="77777777" w:rsidR="00034E93" w:rsidRDefault="00034E93" w:rsidP="00347770">
            <w:pPr>
              <w:pStyle w:val="TAL"/>
              <w:rPr>
                <w:lang w:eastAsia="zh-CN"/>
              </w:rPr>
            </w:pPr>
            <w:r w:rsidRPr="00042D32">
              <w:rPr>
                <w:lang w:eastAsia="zh-CN"/>
              </w:rPr>
              <w:t>Table H.3.1-10A</w:t>
            </w:r>
          </w:p>
          <w:p w14:paraId="53858E94" w14:textId="34BA7171" w:rsidR="00C16799" w:rsidRPr="00042D32" w:rsidRDefault="00C16799" w:rsidP="00C16799">
            <w:pPr>
              <w:pStyle w:val="TAL"/>
              <w:keepNext w:val="0"/>
              <w:keepLines w:val="0"/>
              <w:rPr>
                <w:lang w:eastAsia="zh-CN"/>
              </w:rPr>
            </w:pPr>
            <w:ins w:id="50" w:author="Irene Nieves" w:date="2025-02-05T12:55:00Z" w16du:dateUtc="2025-02-05T11:55:00Z">
              <w:r>
                <w:rPr>
                  <w:lang w:eastAsia="zh-CN"/>
                </w:rPr>
                <w:t>Table H.3.1-1</w:t>
              </w:r>
            </w:ins>
            <w:ins w:id="51" w:author="Irene Nieves" w:date="2025-02-05T13:22:00Z" w16du:dateUtc="2025-02-05T12:22:00Z">
              <w:r w:rsidR="00016377">
                <w:rPr>
                  <w:lang w:eastAsia="zh-CN"/>
                </w:rPr>
                <w:t>0B</w:t>
              </w:r>
            </w:ins>
          </w:p>
          <w:p w14:paraId="6FF440BE" w14:textId="77777777" w:rsidR="00034E93" w:rsidRPr="00042D32" w:rsidRDefault="00034E93" w:rsidP="00347770">
            <w:pPr>
              <w:pStyle w:val="TAL"/>
            </w:pPr>
          </w:p>
        </w:tc>
      </w:tr>
    </w:tbl>
    <w:p w14:paraId="0FFFD470" w14:textId="77777777" w:rsidR="00034E93" w:rsidRDefault="00034E93" w:rsidP="00034E93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FCABEB8" w14:textId="77777777" w:rsidR="00034E93" w:rsidRPr="00034E93" w:rsidRDefault="00034E93" w:rsidP="00034E93"/>
    <w:p w14:paraId="36C4F1BD" w14:textId="77777777" w:rsidR="00034E93" w:rsidRPr="00042D32" w:rsidRDefault="00034E93" w:rsidP="00034E93">
      <w:pPr>
        <w:pStyle w:val="Heading4"/>
      </w:pPr>
      <w:r w:rsidRPr="00042D32">
        <w:t>5.5.5.4</w:t>
      </w:r>
      <w:r w:rsidRPr="00042D32">
        <w:tab/>
        <w:t>EN-DC FR2 CSI-RS-based beam failure detection and link recovery in DRX</w:t>
      </w:r>
    </w:p>
    <w:p w14:paraId="3210D5C4" w14:textId="77777777" w:rsidR="00034E93" w:rsidRDefault="00034E93" w:rsidP="00034E93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3140CFC" w14:textId="77777777" w:rsidR="00034E93" w:rsidRPr="00042D32" w:rsidRDefault="00034E93" w:rsidP="00034E93">
      <w:pPr>
        <w:pStyle w:val="H6"/>
        <w:keepNext w:val="0"/>
        <w:keepLines w:val="0"/>
      </w:pPr>
      <w:r w:rsidRPr="00042D32">
        <w:t>5.5.5.4.4.3</w:t>
      </w:r>
      <w:r w:rsidRPr="00042D32">
        <w:tab/>
        <w:t>Message contents</w:t>
      </w:r>
    </w:p>
    <w:p w14:paraId="7342ED3F" w14:textId="77777777" w:rsidR="00034E93" w:rsidRPr="00042D32" w:rsidRDefault="00034E93" w:rsidP="00034E93">
      <w:pPr>
        <w:rPr>
          <w:lang w:eastAsia="sv-SE"/>
        </w:rPr>
      </w:pPr>
      <w:r w:rsidRPr="00042D32">
        <w:rPr>
          <w:lang w:eastAsia="sv-SE"/>
        </w:rPr>
        <w:t xml:space="preserve">Message contents are according to TS 38.508-1 [14] clause 7.3 with the following exceptions: </w:t>
      </w:r>
    </w:p>
    <w:p w14:paraId="69947196" w14:textId="77777777" w:rsidR="00034E93" w:rsidRPr="00042D32" w:rsidRDefault="00034E93" w:rsidP="00034E93">
      <w:pPr>
        <w:pStyle w:val="TH"/>
        <w:keepNext w:val="0"/>
        <w:keepLines w:val="0"/>
        <w:rPr>
          <w:rFonts w:cs="v4.2.0"/>
          <w:lang w:eastAsia="x-none"/>
        </w:rPr>
      </w:pPr>
      <w:r w:rsidRPr="00042D32">
        <w:rPr>
          <w:rFonts w:cs="v4.2.0"/>
        </w:rPr>
        <w:t xml:space="preserve">Table 5.5.5.4.4.3-1: Common Exception messages for </w:t>
      </w:r>
      <w:r w:rsidRPr="00042D32">
        <w:t>EN-DC FR2 CSI-RS-based beam failure detection and link recovery in DRX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96"/>
        <w:gridCol w:w="5881"/>
      </w:tblGrid>
      <w:tr w:rsidR="00034E93" w:rsidRPr="00042D32" w14:paraId="039FB1B1" w14:textId="77777777" w:rsidTr="00034E93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7050" w14:textId="77777777" w:rsidR="00034E93" w:rsidRPr="00042D32" w:rsidRDefault="00034E93" w:rsidP="00347770">
            <w:pPr>
              <w:pStyle w:val="TAH"/>
              <w:keepNext w:val="0"/>
              <w:keepLines w:val="0"/>
            </w:pPr>
            <w:r w:rsidRPr="00042D32">
              <w:t>Default Message Contents</w:t>
            </w:r>
          </w:p>
        </w:tc>
      </w:tr>
      <w:tr w:rsidR="00034E93" w:rsidRPr="00042D32" w14:paraId="45D80DAC" w14:textId="77777777" w:rsidTr="00034E93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73E6" w14:textId="77777777" w:rsidR="00034E93" w:rsidRPr="00042D32" w:rsidRDefault="00034E93" w:rsidP="00347770">
            <w:pPr>
              <w:pStyle w:val="TAL"/>
              <w:keepNext w:val="0"/>
              <w:keepLines w:val="0"/>
              <w:rPr>
                <w:lang w:eastAsia="x-none"/>
              </w:rPr>
            </w:pPr>
            <w:r w:rsidRPr="00042D32">
              <w:t>Common contents of system information blocks exceptions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F28F" w14:textId="77777777" w:rsidR="00034E93" w:rsidRPr="00042D32" w:rsidRDefault="00034E93" w:rsidP="00347770">
            <w:pPr>
              <w:pStyle w:val="TAL"/>
              <w:keepNext w:val="0"/>
              <w:keepLines w:val="0"/>
            </w:pPr>
          </w:p>
        </w:tc>
      </w:tr>
      <w:tr w:rsidR="00034E93" w:rsidRPr="00042D32" w14:paraId="3F443A86" w14:textId="77777777" w:rsidTr="00034E93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6265" w14:textId="77777777" w:rsidR="00034E93" w:rsidRPr="00042D32" w:rsidRDefault="00034E93" w:rsidP="00347770">
            <w:pPr>
              <w:pStyle w:val="TAL"/>
              <w:keepNext w:val="0"/>
              <w:keepLines w:val="0"/>
            </w:pPr>
            <w:r w:rsidRPr="00042D32">
              <w:t>Default RRC messages and information elements contents exceptions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672D" w14:textId="77777777" w:rsidR="00034E93" w:rsidRPr="00042D32" w:rsidRDefault="00034E93" w:rsidP="00347770">
            <w:pPr>
              <w:pStyle w:val="TAL"/>
            </w:pPr>
            <w:r w:rsidRPr="00042D32">
              <w:t>Table H.3.1-8 with condition CSI-RS BFD</w:t>
            </w:r>
          </w:p>
          <w:p w14:paraId="661B02CF" w14:textId="77777777" w:rsidR="00034E93" w:rsidRPr="00042D32" w:rsidRDefault="00034E93" w:rsidP="00347770">
            <w:pPr>
              <w:pStyle w:val="TAL"/>
            </w:pPr>
            <w:r w:rsidRPr="00042D32">
              <w:t xml:space="preserve">Table H.3.1-10 with condition </w:t>
            </w:r>
            <w:r w:rsidRPr="00042D32">
              <w:rPr>
                <w:lang w:eastAsia="zh-CN"/>
              </w:rPr>
              <w:t>CSI-RS</w:t>
            </w:r>
          </w:p>
          <w:p w14:paraId="3547BAC2" w14:textId="77777777" w:rsidR="00034E93" w:rsidRDefault="00034E93" w:rsidP="00347770">
            <w:pPr>
              <w:pStyle w:val="TAL"/>
              <w:rPr>
                <w:lang w:eastAsia="zh-CN"/>
              </w:rPr>
            </w:pPr>
            <w:r w:rsidRPr="00042D32">
              <w:rPr>
                <w:lang w:eastAsia="zh-CN"/>
              </w:rPr>
              <w:t>Table H.3.1-10A</w:t>
            </w:r>
          </w:p>
          <w:p w14:paraId="2B48EC38" w14:textId="0A0B1677" w:rsidR="00C16799" w:rsidRPr="00042D32" w:rsidRDefault="00C16799" w:rsidP="00C16799">
            <w:pPr>
              <w:pStyle w:val="TAL"/>
              <w:keepNext w:val="0"/>
              <w:keepLines w:val="0"/>
              <w:rPr>
                <w:lang w:eastAsia="zh-CN"/>
              </w:rPr>
            </w:pPr>
            <w:ins w:id="52" w:author="Irene Nieves" w:date="2025-02-05T12:55:00Z" w16du:dateUtc="2025-02-05T11:55:00Z">
              <w:r>
                <w:rPr>
                  <w:lang w:eastAsia="zh-CN"/>
                </w:rPr>
                <w:t>Table H.3.1-1</w:t>
              </w:r>
            </w:ins>
            <w:ins w:id="53" w:author="Irene Nieves" w:date="2025-02-05T13:22:00Z" w16du:dateUtc="2025-02-05T12:22:00Z">
              <w:r w:rsidR="00016377">
                <w:rPr>
                  <w:lang w:eastAsia="zh-CN"/>
                </w:rPr>
                <w:t>0B</w:t>
              </w:r>
            </w:ins>
          </w:p>
          <w:p w14:paraId="1BD46C1C" w14:textId="77777777" w:rsidR="00034E93" w:rsidRPr="00042D32" w:rsidRDefault="00034E93" w:rsidP="00347770">
            <w:pPr>
              <w:pStyle w:val="TAL"/>
              <w:rPr>
                <w:lang w:eastAsia="zh-CN"/>
              </w:rPr>
            </w:pPr>
            <w:r w:rsidRPr="00042D32">
              <w:t>Table H.3.7-1 with condition DRX.3</w:t>
            </w:r>
          </w:p>
        </w:tc>
      </w:tr>
    </w:tbl>
    <w:p w14:paraId="16F864BD" w14:textId="77777777" w:rsidR="00034E93" w:rsidRDefault="00034E93" w:rsidP="00034E93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DF69B2C" w14:textId="77777777" w:rsidR="00034E93" w:rsidRDefault="00034E93" w:rsidP="00410647"/>
    <w:p w14:paraId="0A49DD97" w14:textId="77777777" w:rsidR="00034E93" w:rsidRPr="00042D32" w:rsidRDefault="00034E93" w:rsidP="00034E93">
      <w:pPr>
        <w:pStyle w:val="Heading4"/>
        <w:keepNext w:val="0"/>
        <w:keepLines w:val="0"/>
      </w:pPr>
      <w:r w:rsidRPr="00042D32">
        <w:t>5.5.5.5</w:t>
      </w:r>
      <w:r w:rsidRPr="00042D32">
        <w:tab/>
        <w:t>EN-DC FR2 scheduling available restriction during SSB-based beam failure detection and link recovery in non-DRX</w:t>
      </w:r>
    </w:p>
    <w:p w14:paraId="5FDD7F91" w14:textId="77777777" w:rsidR="00034E93" w:rsidRDefault="00034E93" w:rsidP="00034E93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BC31DBD" w14:textId="77777777" w:rsidR="00034E93" w:rsidRPr="00042D32" w:rsidRDefault="00034E93" w:rsidP="00034E93">
      <w:pPr>
        <w:pStyle w:val="H6"/>
        <w:keepNext w:val="0"/>
        <w:keepLines w:val="0"/>
      </w:pPr>
      <w:r w:rsidRPr="00042D32">
        <w:t>5.5.5.5.4.3</w:t>
      </w:r>
      <w:r w:rsidRPr="00042D32">
        <w:tab/>
        <w:t>Message contents</w:t>
      </w:r>
    </w:p>
    <w:p w14:paraId="0758CF34" w14:textId="77777777" w:rsidR="00034E93" w:rsidRPr="00042D32" w:rsidRDefault="00034E93" w:rsidP="00034E93">
      <w:pPr>
        <w:rPr>
          <w:lang w:eastAsia="sv-SE"/>
        </w:rPr>
      </w:pPr>
      <w:r w:rsidRPr="00042D32">
        <w:rPr>
          <w:lang w:eastAsia="sv-SE"/>
        </w:rPr>
        <w:t>Message contents are according to TS 38.508-1 [14] clause 4.6 and 7.3.1 with condition “</w:t>
      </w:r>
      <w:proofErr w:type="spellStart"/>
      <w:r w:rsidRPr="00042D32">
        <w:rPr>
          <w:lang w:eastAsia="sv-SE"/>
        </w:rPr>
        <w:t>Short_DCI</w:t>
      </w:r>
      <w:proofErr w:type="spellEnd"/>
      <w:r w:rsidRPr="00042D32">
        <w:rPr>
          <w:lang w:eastAsia="sv-SE"/>
        </w:rPr>
        <w:t>” and with the following exceptions:</w:t>
      </w:r>
    </w:p>
    <w:p w14:paraId="7511B4F6" w14:textId="77777777" w:rsidR="00034E93" w:rsidRPr="00042D32" w:rsidRDefault="00034E93" w:rsidP="00034E93">
      <w:pPr>
        <w:pStyle w:val="TH"/>
        <w:keepNext w:val="0"/>
        <w:keepLines w:val="0"/>
        <w:rPr>
          <w:rFonts w:cs="v4.2.0"/>
          <w:lang w:eastAsia="x-none"/>
        </w:rPr>
      </w:pPr>
      <w:r w:rsidRPr="00042D32">
        <w:rPr>
          <w:rFonts w:cs="v4.2.0"/>
        </w:rPr>
        <w:t xml:space="preserve">Table 5.5.5.5.4.3-1: Common Exception messages for </w:t>
      </w:r>
      <w:r w:rsidRPr="00042D32">
        <w:t>EN-DC FR2 scheduling available restriction during SSB-based beam failure detection and link recovery in non-DRX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96"/>
        <w:gridCol w:w="5881"/>
      </w:tblGrid>
      <w:tr w:rsidR="00034E93" w:rsidRPr="00042D32" w14:paraId="29011095" w14:textId="77777777" w:rsidTr="00347770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2E9D" w14:textId="77777777" w:rsidR="00034E93" w:rsidRPr="00042D32" w:rsidRDefault="00034E93" w:rsidP="00347770">
            <w:pPr>
              <w:pStyle w:val="TAH"/>
              <w:keepNext w:val="0"/>
              <w:keepLines w:val="0"/>
            </w:pPr>
            <w:r w:rsidRPr="00042D32">
              <w:t>Default Message Contents</w:t>
            </w:r>
          </w:p>
        </w:tc>
      </w:tr>
      <w:tr w:rsidR="00034E93" w:rsidRPr="00042D32" w14:paraId="42A75CF1" w14:textId="77777777" w:rsidTr="00347770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EBE9" w14:textId="77777777" w:rsidR="00034E93" w:rsidRPr="00042D32" w:rsidRDefault="00034E93" w:rsidP="00347770">
            <w:pPr>
              <w:pStyle w:val="TAL"/>
              <w:keepNext w:val="0"/>
              <w:keepLines w:val="0"/>
              <w:rPr>
                <w:lang w:eastAsia="x-none"/>
              </w:rPr>
            </w:pPr>
            <w:r w:rsidRPr="00042D32">
              <w:t>Common contents of system information blocks exceptions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23F0" w14:textId="77777777" w:rsidR="00034E93" w:rsidRPr="00042D32" w:rsidRDefault="00034E93" w:rsidP="00347770">
            <w:pPr>
              <w:pStyle w:val="TAL"/>
              <w:keepNext w:val="0"/>
              <w:keepLines w:val="0"/>
            </w:pPr>
          </w:p>
        </w:tc>
      </w:tr>
      <w:tr w:rsidR="00034E93" w:rsidRPr="00042D32" w14:paraId="386BC048" w14:textId="77777777" w:rsidTr="00347770">
        <w:trPr>
          <w:cantSplit/>
          <w:jc w:val="center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7094" w14:textId="77777777" w:rsidR="00034E93" w:rsidRPr="00042D32" w:rsidRDefault="00034E93" w:rsidP="00347770">
            <w:pPr>
              <w:pStyle w:val="TAL"/>
              <w:keepNext w:val="0"/>
              <w:keepLines w:val="0"/>
            </w:pPr>
            <w:r w:rsidRPr="00042D32">
              <w:t>Default RRC messages and information elements contents exceptions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AE3D" w14:textId="77777777" w:rsidR="00034E93" w:rsidRPr="00042D32" w:rsidRDefault="00034E93" w:rsidP="00347770">
            <w:pPr>
              <w:pStyle w:val="TAL"/>
            </w:pPr>
            <w:r w:rsidRPr="00042D32">
              <w:t>Table H.3.1-8 with condition SSB BFD</w:t>
            </w:r>
          </w:p>
          <w:p w14:paraId="0F153726" w14:textId="77777777" w:rsidR="00034E93" w:rsidRPr="00042D32" w:rsidRDefault="00034E93" w:rsidP="00347770">
            <w:pPr>
              <w:pStyle w:val="TAL"/>
            </w:pPr>
            <w:r w:rsidRPr="00042D32">
              <w:t>Table H.3.1-10 with condition SSB</w:t>
            </w:r>
          </w:p>
          <w:p w14:paraId="6C0CF494" w14:textId="77777777" w:rsidR="00034E93" w:rsidRDefault="00034E93" w:rsidP="00347770">
            <w:pPr>
              <w:pStyle w:val="TAL"/>
              <w:rPr>
                <w:lang w:eastAsia="zh-CN"/>
              </w:rPr>
            </w:pPr>
            <w:r w:rsidRPr="00042D32">
              <w:rPr>
                <w:lang w:eastAsia="zh-CN"/>
              </w:rPr>
              <w:t>Table H.3.1-10A</w:t>
            </w:r>
          </w:p>
          <w:p w14:paraId="3BF1703E" w14:textId="3435DF61" w:rsidR="00C16799" w:rsidRPr="00042D32" w:rsidRDefault="00C16799" w:rsidP="00C16799">
            <w:pPr>
              <w:pStyle w:val="TAL"/>
              <w:keepNext w:val="0"/>
              <w:keepLines w:val="0"/>
              <w:rPr>
                <w:lang w:eastAsia="zh-CN"/>
              </w:rPr>
            </w:pPr>
            <w:ins w:id="54" w:author="Irene Nieves" w:date="2025-02-05T12:55:00Z" w16du:dateUtc="2025-02-05T11:55:00Z">
              <w:r>
                <w:rPr>
                  <w:lang w:eastAsia="zh-CN"/>
                </w:rPr>
                <w:t>Table H.3.1-1</w:t>
              </w:r>
            </w:ins>
            <w:ins w:id="55" w:author="Irene Nieves" w:date="2025-02-05T13:23:00Z" w16du:dateUtc="2025-02-05T12:23:00Z">
              <w:r w:rsidR="00991D9D">
                <w:rPr>
                  <w:lang w:eastAsia="zh-CN"/>
                </w:rPr>
                <w:t>0B</w:t>
              </w:r>
            </w:ins>
          </w:p>
        </w:tc>
      </w:tr>
    </w:tbl>
    <w:p w14:paraId="617E2BEE" w14:textId="77777777" w:rsidR="00034E93" w:rsidRDefault="00034E93" w:rsidP="00034E93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EC5992D" w14:textId="77777777" w:rsidR="00BC1BAC" w:rsidRDefault="00BC1BAC" w:rsidP="00BC1BAC"/>
    <w:p w14:paraId="5B245A82" w14:textId="77777777" w:rsidR="00BC1BAC" w:rsidRDefault="00BC1BAC" w:rsidP="00BC1BAC">
      <w:pPr>
        <w:pStyle w:val="Heading4"/>
      </w:pPr>
      <w:r w:rsidRPr="002C7F34">
        <w:lastRenderedPageBreak/>
        <w:t>6.5.5.1</w:t>
      </w:r>
      <w:r w:rsidRPr="002C7F34">
        <w:tab/>
        <w:t>NR SA FR1 SSB-based beam failure detection and link recovery in non-DRX</w:t>
      </w:r>
    </w:p>
    <w:p w14:paraId="6200FF2A" w14:textId="77777777" w:rsidR="00BC1BAC" w:rsidRDefault="00BC1BAC" w:rsidP="00BC1BAC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3DFD86E" w14:textId="77777777" w:rsidR="00BC1BAC" w:rsidRPr="002C7F34" w:rsidRDefault="00BC1BAC" w:rsidP="00BC1BAC">
      <w:pPr>
        <w:pStyle w:val="H6"/>
      </w:pPr>
      <w:r w:rsidRPr="002C7F34">
        <w:t>6.5.5.1.4.3</w:t>
      </w:r>
      <w:r w:rsidRPr="002C7F34">
        <w:tab/>
        <w:t>Message contents</w:t>
      </w:r>
    </w:p>
    <w:p w14:paraId="4D7ED90A" w14:textId="77777777" w:rsidR="00BC1BAC" w:rsidRPr="002C7F34" w:rsidRDefault="00BC1BAC" w:rsidP="00BC1BAC">
      <w:pPr>
        <w:rPr>
          <w:lang w:eastAsia="sv-SE"/>
        </w:rPr>
      </w:pPr>
      <w:r w:rsidRPr="002C7F34">
        <w:rPr>
          <w:lang w:eastAsia="sv-SE"/>
        </w:rPr>
        <w:t>Message contents are according to TS 38.508-1 [14] clause 4.6 and clause 4.6 and 7.3.1 with condition “</w:t>
      </w:r>
      <w:proofErr w:type="spellStart"/>
      <w:r w:rsidRPr="002C7F34">
        <w:rPr>
          <w:lang w:eastAsia="sv-SE"/>
        </w:rPr>
        <w:t>Short_</w:t>
      </w:r>
      <w:proofErr w:type="gramStart"/>
      <w:r w:rsidRPr="002C7F34">
        <w:rPr>
          <w:lang w:eastAsia="sv-SE"/>
        </w:rPr>
        <w:t>DCI</w:t>
      </w:r>
      <w:proofErr w:type="spellEnd"/>
      <w:r w:rsidRPr="002C7F34">
        <w:rPr>
          <w:lang w:eastAsia="sv-SE"/>
        </w:rPr>
        <w:t>”  with</w:t>
      </w:r>
      <w:proofErr w:type="gramEnd"/>
      <w:r w:rsidRPr="002C7F34">
        <w:rPr>
          <w:lang w:eastAsia="sv-SE"/>
        </w:rPr>
        <w:t xml:space="preserve"> the following exceptions: </w:t>
      </w:r>
    </w:p>
    <w:p w14:paraId="16592FC0" w14:textId="77777777" w:rsidR="00BC1BAC" w:rsidRPr="002C7F34" w:rsidRDefault="00BC1BAC" w:rsidP="00BC1BAC">
      <w:pPr>
        <w:pStyle w:val="TH"/>
        <w:rPr>
          <w:rFonts w:cs="v4.2.0"/>
        </w:rPr>
      </w:pPr>
      <w:r w:rsidRPr="002C7F34">
        <w:rPr>
          <w:rFonts w:cs="v4.2.0"/>
        </w:rPr>
        <w:t xml:space="preserve">Table 6.5.5.1.4.3-1: Common Exception messages for </w:t>
      </w:r>
      <w:r w:rsidRPr="002C7F34">
        <w:t>NR SA FR1 SSB-based beam failure detection and link recovery in non-DRX mode</w:t>
      </w:r>
    </w:p>
    <w:tbl>
      <w:tblPr>
        <w:tblW w:w="9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6095"/>
      </w:tblGrid>
      <w:tr w:rsidR="00BC1BAC" w:rsidRPr="002C7F34" w14:paraId="151D6706" w14:textId="77777777" w:rsidTr="00347770">
        <w:trPr>
          <w:cantSplit/>
          <w:jc w:val="center"/>
        </w:trPr>
        <w:tc>
          <w:tcPr>
            <w:tcW w:w="9991" w:type="dxa"/>
            <w:gridSpan w:val="2"/>
          </w:tcPr>
          <w:p w14:paraId="7689876D" w14:textId="77777777" w:rsidR="00BC1BAC" w:rsidRPr="002C7F34" w:rsidRDefault="00BC1BAC" w:rsidP="00347770">
            <w:pPr>
              <w:pStyle w:val="TAH"/>
            </w:pPr>
            <w:r w:rsidRPr="002C7F34">
              <w:t>Default Message Contents</w:t>
            </w:r>
          </w:p>
        </w:tc>
      </w:tr>
      <w:tr w:rsidR="00BC1BAC" w:rsidRPr="002C7F34" w14:paraId="06A21C38" w14:textId="77777777" w:rsidTr="00347770">
        <w:trPr>
          <w:cantSplit/>
          <w:jc w:val="center"/>
        </w:trPr>
        <w:tc>
          <w:tcPr>
            <w:tcW w:w="3896" w:type="dxa"/>
          </w:tcPr>
          <w:p w14:paraId="2405FF90" w14:textId="77777777" w:rsidR="00BC1BAC" w:rsidRPr="002C7F34" w:rsidRDefault="00BC1BAC" w:rsidP="00347770">
            <w:pPr>
              <w:pStyle w:val="TAL"/>
            </w:pPr>
            <w:r w:rsidRPr="002C7F34">
              <w:t>Common contents of system information blocks exceptions</w:t>
            </w:r>
          </w:p>
        </w:tc>
        <w:tc>
          <w:tcPr>
            <w:tcW w:w="6095" w:type="dxa"/>
          </w:tcPr>
          <w:p w14:paraId="1529FB80" w14:textId="77777777" w:rsidR="00BC1BAC" w:rsidRPr="002C7F34" w:rsidRDefault="00BC1BAC" w:rsidP="00347770">
            <w:pPr>
              <w:pStyle w:val="TAL"/>
            </w:pPr>
          </w:p>
        </w:tc>
      </w:tr>
      <w:tr w:rsidR="00BC1BAC" w:rsidRPr="002C7F34" w14:paraId="7F13ED89" w14:textId="77777777" w:rsidTr="00347770">
        <w:trPr>
          <w:cantSplit/>
          <w:trHeight w:val="466"/>
          <w:jc w:val="center"/>
        </w:trPr>
        <w:tc>
          <w:tcPr>
            <w:tcW w:w="3896" w:type="dxa"/>
          </w:tcPr>
          <w:p w14:paraId="14214519" w14:textId="77777777" w:rsidR="00BC1BAC" w:rsidRPr="002C7F34" w:rsidRDefault="00BC1BAC" w:rsidP="00347770">
            <w:pPr>
              <w:pStyle w:val="TAL"/>
            </w:pPr>
            <w:r w:rsidRPr="002C7F34">
              <w:t>Default RRC messages and information elements contents exceptions</w:t>
            </w:r>
          </w:p>
        </w:tc>
        <w:tc>
          <w:tcPr>
            <w:tcW w:w="6095" w:type="dxa"/>
          </w:tcPr>
          <w:p w14:paraId="5B647EC3" w14:textId="77777777" w:rsidR="00BC1BAC" w:rsidRPr="002C7F34" w:rsidRDefault="00BC1BAC" w:rsidP="00347770">
            <w:pPr>
              <w:pStyle w:val="TAL"/>
              <w:rPr>
                <w:lang w:eastAsia="zh-CN"/>
              </w:rPr>
            </w:pPr>
            <w:r w:rsidRPr="002C7F34">
              <w:rPr>
                <w:lang w:eastAsia="zh-CN"/>
              </w:rPr>
              <w:t xml:space="preserve">Table H.3.1-6 with Condition BFD </w:t>
            </w:r>
          </w:p>
          <w:p w14:paraId="395FDEE6" w14:textId="77777777" w:rsidR="00BC1BAC" w:rsidRPr="002C7F34" w:rsidRDefault="00BC1BAC" w:rsidP="00347770">
            <w:pPr>
              <w:pStyle w:val="TAL"/>
              <w:rPr>
                <w:lang w:eastAsia="zh-CN"/>
              </w:rPr>
            </w:pPr>
            <w:r w:rsidRPr="002C7F34">
              <w:rPr>
                <w:lang w:eastAsia="zh-CN"/>
              </w:rPr>
              <w:t>Table H.3.1-1</w:t>
            </w:r>
          </w:p>
          <w:p w14:paraId="2DF6F226" w14:textId="77777777" w:rsidR="00BC1BAC" w:rsidRPr="002C7F34" w:rsidRDefault="00BC1BAC" w:rsidP="00347770">
            <w:pPr>
              <w:pStyle w:val="TAL"/>
              <w:rPr>
                <w:lang w:eastAsia="zh-CN"/>
              </w:rPr>
            </w:pPr>
            <w:r w:rsidRPr="002C7F34">
              <w:rPr>
                <w:lang w:eastAsia="zh-CN"/>
              </w:rPr>
              <w:t>Table H.3.1-2 with Condition INTER-FREQ, L3 FILTERING NEEDED, GAP_NEEDED</w:t>
            </w:r>
          </w:p>
          <w:p w14:paraId="75B4786A" w14:textId="77777777" w:rsidR="00BC1BAC" w:rsidRPr="002C7F34" w:rsidRDefault="00BC1BAC" w:rsidP="00347770">
            <w:pPr>
              <w:pStyle w:val="TAL"/>
              <w:rPr>
                <w:lang w:eastAsia="zh-CN"/>
              </w:rPr>
            </w:pPr>
            <w:r w:rsidRPr="002C7F34">
              <w:rPr>
                <w:lang w:eastAsia="zh-CN"/>
              </w:rPr>
              <w:t xml:space="preserve">Table H.3.1-3 with Condition INTER-FREQ MO (where </w:t>
            </w:r>
            <w:proofErr w:type="spellStart"/>
            <w:r w:rsidRPr="002C7F34">
              <w:rPr>
                <w:lang w:eastAsia="zh-CN"/>
              </w:rPr>
              <w:t>ssbFrequency</w:t>
            </w:r>
            <w:proofErr w:type="spellEnd"/>
            <w:r w:rsidRPr="002C7F34">
              <w:rPr>
                <w:lang w:eastAsia="zh-CN"/>
              </w:rPr>
              <w:t xml:space="preserve"> is set to the ARFCN value of carrier </w:t>
            </w:r>
            <w:proofErr w:type="spellStart"/>
            <w:r w:rsidRPr="002C7F34">
              <w:rPr>
                <w:lang w:eastAsia="zh-CN"/>
              </w:rPr>
              <w:t>center</w:t>
            </w:r>
            <w:proofErr w:type="spellEnd"/>
            <w:r w:rsidRPr="002C7F34">
              <w:rPr>
                <w:lang w:eastAsia="zh-CN"/>
              </w:rPr>
              <w:t xml:space="preserve"> of High range)</w:t>
            </w:r>
          </w:p>
          <w:p w14:paraId="277C67D4" w14:textId="77777777" w:rsidR="00BC1BAC" w:rsidRPr="002C7F34" w:rsidRDefault="00BC1BAC" w:rsidP="00347770">
            <w:pPr>
              <w:pStyle w:val="TAL"/>
              <w:rPr>
                <w:lang w:eastAsia="zh-CN"/>
              </w:rPr>
            </w:pPr>
            <w:r w:rsidRPr="002C7F34">
              <w:rPr>
                <w:lang w:eastAsia="zh-CN"/>
              </w:rPr>
              <w:t>Table H.3.1-4 with A3-offset = 0</w:t>
            </w:r>
          </w:p>
          <w:p w14:paraId="6AA80A74" w14:textId="77777777" w:rsidR="00BC1BAC" w:rsidRPr="002C7F34" w:rsidRDefault="00BC1BAC" w:rsidP="00347770">
            <w:pPr>
              <w:pStyle w:val="TAL"/>
            </w:pPr>
          </w:p>
          <w:p w14:paraId="4BA5E732" w14:textId="77777777" w:rsidR="00BC1BAC" w:rsidRPr="002C7F34" w:rsidRDefault="00BC1BAC" w:rsidP="00347770">
            <w:pPr>
              <w:pStyle w:val="TAL"/>
            </w:pPr>
            <w:r w:rsidRPr="002C7F34">
              <w:t>Table H.3.1-8 with Condition SSB BFD</w:t>
            </w:r>
          </w:p>
          <w:p w14:paraId="36A347F3" w14:textId="77777777" w:rsidR="00BC1BAC" w:rsidRPr="002C7F34" w:rsidRDefault="00BC1BAC" w:rsidP="00347770">
            <w:pPr>
              <w:pStyle w:val="TAL"/>
            </w:pPr>
          </w:p>
          <w:p w14:paraId="310C0680" w14:textId="77777777" w:rsidR="00BC1BAC" w:rsidRPr="002C7F34" w:rsidRDefault="00BC1BAC" w:rsidP="00347770">
            <w:pPr>
              <w:pStyle w:val="TAL"/>
            </w:pPr>
            <w:r w:rsidRPr="002C7F34">
              <w:t>Table H.3.1-10 with Condition SSB</w:t>
            </w:r>
          </w:p>
          <w:p w14:paraId="13360001" w14:textId="77777777" w:rsidR="00BC1BAC" w:rsidRDefault="00BC1BAC" w:rsidP="00347770">
            <w:pPr>
              <w:pStyle w:val="TAL"/>
              <w:rPr>
                <w:lang w:eastAsia="zh-CN"/>
              </w:rPr>
            </w:pPr>
            <w:r w:rsidRPr="002C7F34">
              <w:rPr>
                <w:lang w:eastAsia="zh-CN"/>
              </w:rPr>
              <w:t>Table H.3.1-10A</w:t>
            </w:r>
          </w:p>
          <w:p w14:paraId="5207B8A7" w14:textId="38FD670B" w:rsidR="00C16799" w:rsidRPr="002C7F34" w:rsidRDefault="00C16799" w:rsidP="00C16799">
            <w:pPr>
              <w:pStyle w:val="TAL"/>
              <w:keepNext w:val="0"/>
              <w:keepLines w:val="0"/>
              <w:rPr>
                <w:lang w:eastAsia="zh-CN"/>
              </w:rPr>
            </w:pPr>
            <w:ins w:id="56" w:author="Irene Nieves" w:date="2025-02-05T12:56:00Z" w16du:dateUtc="2025-02-05T11:56:00Z">
              <w:r>
                <w:rPr>
                  <w:lang w:eastAsia="zh-CN"/>
                </w:rPr>
                <w:t>Table H.3.1-1</w:t>
              </w:r>
            </w:ins>
            <w:ins w:id="57" w:author="Irene Nieves" w:date="2025-02-05T13:23:00Z" w16du:dateUtc="2025-02-05T12:23:00Z">
              <w:r w:rsidR="00B54C84">
                <w:rPr>
                  <w:lang w:eastAsia="zh-CN"/>
                </w:rPr>
                <w:t>0B</w:t>
              </w:r>
            </w:ins>
          </w:p>
          <w:p w14:paraId="19AAEFDF" w14:textId="77777777" w:rsidR="00BC1BAC" w:rsidRPr="002C7F34" w:rsidRDefault="00BC1BAC" w:rsidP="00347770">
            <w:pPr>
              <w:pStyle w:val="TAL"/>
            </w:pPr>
            <w:r w:rsidRPr="002C7F34">
              <w:rPr>
                <w:lang w:eastAsia="zh-CN"/>
              </w:rPr>
              <w:t>Table H.3.5-4</w:t>
            </w:r>
          </w:p>
          <w:p w14:paraId="4DC0F8C1" w14:textId="77777777" w:rsidR="00BC1BAC" w:rsidRPr="002C7F34" w:rsidRDefault="00BC1BAC" w:rsidP="00347770">
            <w:pPr>
              <w:pStyle w:val="TAL"/>
            </w:pPr>
            <w:r w:rsidRPr="002C7F34">
              <w:rPr>
                <w:rFonts w:cs="@MS Mincho"/>
              </w:rPr>
              <w:t>Table 7.3.1-3 in TS 38.508-1 [14] with condition SMTC.1</w:t>
            </w:r>
          </w:p>
        </w:tc>
      </w:tr>
    </w:tbl>
    <w:p w14:paraId="06FBC3F1" w14:textId="77777777" w:rsidR="00BC1BAC" w:rsidRDefault="00BC1BAC" w:rsidP="00BC1BAC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1032DCE" w14:textId="77777777" w:rsidR="00BC1BAC" w:rsidRPr="00BC1BAC" w:rsidRDefault="00BC1BAC" w:rsidP="00BC1BAC"/>
    <w:p w14:paraId="61F3413C" w14:textId="77777777" w:rsidR="00BC1BAC" w:rsidRPr="002C7F34" w:rsidRDefault="00BC1BAC" w:rsidP="00BC1BAC">
      <w:pPr>
        <w:pStyle w:val="Heading4"/>
      </w:pPr>
      <w:r w:rsidRPr="002C7F34">
        <w:t>6.5.5.2</w:t>
      </w:r>
      <w:r w:rsidRPr="002C7F34">
        <w:tab/>
        <w:t>NR SA FR1 SSB-based beam failure detection and link recovery in DRX</w:t>
      </w:r>
    </w:p>
    <w:p w14:paraId="0E74B815" w14:textId="77777777" w:rsidR="00BC1BAC" w:rsidRDefault="00BC1BAC" w:rsidP="00BC1BAC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057023B" w14:textId="77777777" w:rsidR="00BC1BAC" w:rsidRPr="002C7F34" w:rsidRDefault="00BC1BAC" w:rsidP="00BC1BAC">
      <w:pPr>
        <w:pStyle w:val="H6"/>
      </w:pPr>
      <w:r w:rsidRPr="002C7F34">
        <w:t>6.5.5.2.4.3</w:t>
      </w:r>
      <w:r w:rsidRPr="002C7F34">
        <w:tab/>
        <w:t>Message contents</w:t>
      </w:r>
    </w:p>
    <w:p w14:paraId="64FD60B5" w14:textId="77777777" w:rsidR="00BC1BAC" w:rsidRPr="002C7F34" w:rsidRDefault="00BC1BAC" w:rsidP="00BC1BAC">
      <w:pPr>
        <w:rPr>
          <w:lang w:eastAsia="sv-SE"/>
        </w:rPr>
      </w:pPr>
      <w:r w:rsidRPr="002C7F34">
        <w:rPr>
          <w:lang w:eastAsia="sv-SE"/>
        </w:rPr>
        <w:t>Message contents are according to TS 38.508-1 [14] clause 4.6 and clause 4.6 and 7.3.1 with condition “</w:t>
      </w:r>
      <w:proofErr w:type="spellStart"/>
      <w:r w:rsidRPr="002C7F34">
        <w:rPr>
          <w:lang w:eastAsia="sv-SE"/>
        </w:rPr>
        <w:t>Short_</w:t>
      </w:r>
      <w:proofErr w:type="gramStart"/>
      <w:r w:rsidRPr="002C7F34">
        <w:rPr>
          <w:lang w:eastAsia="sv-SE"/>
        </w:rPr>
        <w:t>DCI</w:t>
      </w:r>
      <w:proofErr w:type="spellEnd"/>
      <w:r w:rsidRPr="002C7F34">
        <w:rPr>
          <w:lang w:eastAsia="sv-SE"/>
        </w:rPr>
        <w:t>”  with</w:t>
      </w:r>
      <w:proofErr w:type="gramEnd"/>
      <w:r w:rsidRPr="002C7F34">
        <w:rPr>
          <w:lang w:eastAsia="sv-SE"/>
        </w:rPr>
        <w:t xml:space="preserve"> the following exceptions: </w:t>
      </w:r>
    </w:p>
    <w:p w14:paraId="6773E056" w14:textId="77777777" w:rsidR="00BC1BAC" w:rsidRPr="002C7F34" w:rsidRDefault="00BC1BAC" w:rsidP="00BC1BAC">
      <w:pPr>
        <w:pStyle w:val="TH"/>
        <w:rPr>
          <w:rFonts w:cs="v4.2.0"/>
        </w:rPr>
      </w:pPr>
      <w:r w:rsidRPr="002C7F34">
        <w:rPr>
          <w:rFonts w:cs="v4.2.0"/>
        </w:rPr>
        <w:t xml:space="preserve">Table 6.5.5.2.4.3-1: Common Exception messages for </w:t>
      </w:r>
      <w:r w:rsidRPr="002C7F34">
        <w:t>NR SA FR1 SSB-based beam failure detection and link recovery in DRX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5881"/>
      </w:tblGrid>
      <w:tr w:rsidR="00BC1BAC" w:rsidRPr="002C7F34" w14:paraId="2C98D761" w14:textId="77777777" w:rsidTr="00347770">
        <w:trPr>
          <w:cantSplit/>
          <w:jc w:val="center"/>
        </w:trPr>
        <w:tc>
          <w:tcPr>
            <w:tcW w:w="9777" w:type="dxa"/>
            <w:gridSpan w:val="2"/>
          </w:tcPr>
          <w:p w14:paraId="63722240" w14:textId="77777777" w:rsidR="00BC1BAC" w:rsidRPr="002C7F34" w:rsidRDefault="00BC1BAC" w:rsidP="00347770">
            <w:pPr>
              <w:pStyle w:val="TAH"/>
            </w:pPr>
            <w:r w:rsidRPr="002C7F34">
              <w:t>Default Message Contents</w:t>
            </w:r>
          </w:p>
        </w:tc>
      </w:tr>
      <w:tr w:rsidR="00BC1BAC" w:rsidRPr="002C7F34" w14:paraId="28AB8C61" w14:textId="77777777" w:rsidTr="00347770">
        <w:trPr>
          <w:cantSplit/>
          <w:jc w:val="center"/>
        </w:trPr>
        <w:tc>
          <w:tcPr>
            <w:tcW w:w="3896" w:type="dxa"/>
          </w:tcPr>
          <w:p w14:paraId="7E8B6DD0" w14:textId="77777777" w:rsidR="00BC1BAC" w:rsidRPr="002C7F34" w:rsidRDefault="00BC1BAC" w:rsidP="00347770">
            <w:pPr>
              <w:pStyle w:val="TAL"/>
            </w:pPr>
            <w:r w:rsidRPr="002C7F34">
              <w:t>Common contents of system information blocks exceptions</w:t>
            </w:r>
          </w:p>
        </w:tc>
        <w:tc>
          <w:tcPr>
            <w:tcW w:w="5881" w:type="dxa"/>
          </w:tcPr>
          <w:p w14:paraId="4600D300" w14:textId="77777777" w:rsidR="00BC1BAC" w:rsidRPr="002C7F34" w:rsidRDefault="00BC1BAC" w:rsidP="00347770">
            <w:pPr>
              <w:pStyle w:val="TAL"/>
            </w:pPr>
          </w:p>
        </w:tc>
      </w:tr>
      <w:tr w:rsidR="00BC1BAC" w:rsidRPr="002C7F34" w14:paraId="346557AD" w14:textId="77777777" w:rsidTr="00347770">
        <w:trPr>
          <w:cantSplit/>
          <w:trHeight w:val="466"/>
          <w:jc w:val="center"/>
        </w:trPr>
        <w:tc>
          <w:tcPr>
            <w:tcW w:w="3896" w:type="dxa"/>
          </w:tcPr>
          <w:p w14:paraId="583535DC" w14:textId="77777777" w:rsidR="00BC1BAC" w:rsidRPr="002C7F34" w:rsidRDefault="00BC1BAC" w:rsidP="00347770">
            <w:pPr>
              <w:pStyle w:val="TAL"/>
            </w:pPr>
            <w:r w:rsidRPr="002C7F34">
              <w:t>Default RRC messages and information elements contents exceptions</w:t>
            </w:r>
          </w:p>
        </w:tc>
        <w:tc>
          <w:tcPr>
            <w:tcW w:w="5881" w:type="dxa"/>
          </w:tcPr>
          <w:p w14:paraId="0C6023D9" w14:textId="77777777" w:rsidR="00BC1BAC" w:rsidRPr="002C7F34" w:rsidRDefault="00BC1BAC" w:rsidP="00347770">
            <w:pPr>
              <w:pStyle w:val="TAL"/>
            </w:pPr>
            <w:r w:rsidRPr="002C7F34">
              <w:t>Table H.3.1-8 with Condition SSB BFD</w:t>
            </w:r>
          </w:p>
          <w:p w14:paraId="5F4BF706" w14:textId="77777777" w:rsidR="00BC1BAC" w:rsidRPr="002C7F34" w:rsidRDefault="00BC1BAC" w:rsidP="00347770">
            <w:pPr>
              <w:pStyle w:val="TAL"/>
            </w:pPr>
            <w:r w:rsidRPr="002C7F34">
              <w:t>Table H.3.1-10 with Condition SSB</w:t>
            </w:r>
          </w:p>
          <w:p w14:paraId="00508E0E" w14:textId="77777777" w:rsidR="00BC1BAC" w:rsidRDefault="00BC1BAC" w:rsidP="00347770">
            <w:pPr>
              <w:pStyle w:val="TAL"/>
              <w:rPr>
                <w:lang w:eastAsia="zh-CN"/>
              </w:rPr>
            </w:pPr>
            <w:r w:rsidRPr="002C7F34">
              <w:rPr>
                <w:lang w:eastAsia="zh-CN"/>
              </w:rPr>
              <w:t>Table H.3.1-10A</w:t>
            </w:r>
          </w:p>
          <w:p w14:paraId="5982ECCB" w14:textId="0F13E91E" w:rsidR="00FE376D" w:rsidRPr="002C7F34" w:rsidRDefault="00C16799" w:rsidP="00C16799">
            <w:pPr>
              <w:pStyle w:val="TAL"/>
              <w:keepNext w:val="0"/>
              <w:keepLines w:val="0"/>
              <w:rPr>
                <w:lang w:eastAsia="zh-CN"/>
              </w:rPr>
            </w:pPr>
            <w:ins w:id="58" w:author="Irene Nieves" w:date="2025-02-05T12:56:00Z" w16du:dateUtc="2025-02-05T11:56:00Z">
              <w:r>
                <w:rPr>
                  <w:lang w:eastAsia="zh-CN"/>
                </w:rPr>
                <w:t>Table H.3.1-1</w:t>
              </w:r>
            </w:ins>
            <w:ins w:id="59" w:author="Irene Nieves" w:date="2025-02-05T13:23:00Z" w16du:dateUtc="2025-02-05T12:23:00Z">
              <w:r w:rsidR="00FE376D">
                <w:rPr>
                  <w:lang w:eastAsia="zh-CN"/>
                </w:rPr>
                <w:t>0B</w:t>
              </w:r>
            </w:ins>
          </w:p>
          <w:p w14:paraId="2D665FA4" w14:textId="77777777" w:rsidR="00BC1BAC" w:rsidRPr="002C7F34" w:rsidRDefault="00BC1BAC" w:rsidP="00347770">
            <w:pPr>
              <w:pStyle w:val="TAL"/>
              <w:rPr>
                <w:lang w:eastAsia="zh-CN"/>
              </w:rPr>
            </w:pPr>
            <w:r w:rsidRPr="002C7F34">
              <w:rPr>
                <w:lang w:eastAsia="zh-CN"/>
              </w:rPr>
              <w:t>Table H.3.5-4</w:t>
            </w:r>
          </w:p>
          <w:p w14:paraId="4B6FE507" w14:textId="77777777" w:rsidR="00BC1BAC" w:rsidRPr="002C7F34" w:rsidRDefault="00BC1BAC" w:rsidP="00347770">
            <w:pPr>
              <w:pStyle w:val="TAL"/>
            </w:pPr>
            <w:r w:rsidRPr="002C7F34">
              <w:t>Table H.3.7-1 with Condition DRX.7</w:t>
            </w:r>
          </w:p>
          <w:p w14:paraId="1EB22C97" w14:textId="77777777" w:rsidR="00BC1BAC" w:rsidRPr="002C7F34" w:rsidRDefault="00BC1BAC" w:rsidP="00347770">
            <w:pPr>
              <w:pStyle w:val="TAL"/>
            </w:pPr>
            <w:r w:rsidRPr="002C7F34">
              <w:rPr>
                <w:rFonts w:cs="@MS Mincho"/>
              </w:rPr>
              <w:t>Table 7.3.1-3 in TS 38.508-1 [14] with condition SMTC.1</w:t>
            </w:r>
          </w:p>
        </w:tc>
      </w:tr>
    </w:tbl>
    <w:p w14:paraId="311A5F8E" w14:textId="77777777" w:rsidR="00BC1BAC" w:rsidRDefault="00BC1BAC" w:rsidP="00BC1BAC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A1ED029" w14:textId="77777777" w:rsidR="00BC1BAC" w:rsidRDefault="00BC1BAC" w:rsidP="00BC1BAC"/>
    <w:p w14:paraId="73D1E0A3" w14:textId="77777777" w:rsidR="00BC1BAC" w:rsidRPr="002C7F34" w:rsidRDefault="00BC1BAC" w:rsidP="00BC1BAC">
      <w:pPr>
        <w:pStyle w:val="Heading4"/>
      </w:pPr>
      <w:r w:rsidRPr="002C7F34">
        <w:lastRenderedPageBreak/>
        <w:t>6.5.5.3</w:t>
      </w:r>
      <w:r w:rsidRPr="002C7F34">
        <w:tab/>
        <w:t>NR SA FR1 CSI-RS-based beam failure detection and link recovery in non-DRX</w:t>
      </w:r>
    </w:p>
    <w:p w14:paraId="37B675A6" w14:textId="77777777" w:rsidR="00BC1BAC" w:rsidRDefault="00BC1BAC" w:rsidP="00BC1BAC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C25FE50" w14:textId="77777777" w:rsidR="00BC1BAC" w:rsidRPr="002C7F34" w:rsidRDefault="00BC1BAC" w:rsidP="00BC1BAC">
      <w:pPr>
        <w:pStyle w:val="H6"/>
      </w:pPr>
      <w:r w:rsidRPr="002C7F34">
        <w:t>6.5.5.3.4.3</w:t>
      </w:r>
      <w:r w:rsidRPr="002C7F34">
        <w:tab/>
        <w:t>Message contents</w:t>
      </w:r>
    </w:p>
    <w:p w14:paraId="689A1A0D" w14:textId="77777777" w:rsidR="00BC1BAC" w:rsidRPr="002C7F34" w:rsidRDefault="00BC1BAC" w:rsidP="00BC1BAC">
      <w:pPr>
        <w:rPr>
          <w:lang w:eastAsia="sv-SE"/>
        </w:rPr>
      </w:pPr>
      <w:r w:rsidRPr="002C7F34">
        <w:rPr>
          <w:lang w:eastAsia="sv-SE"/>
        </w:rPr>
        <w:t xml:space="preserve">Message contents are according to TS 38.508-1 [14] clause 7.3 with the following exceptions: </w:t>
      </w:r>
    </w:p>
    <w:p w14:paraId="7AE66080" w14:textId="77777777" w:rsidR="00BC1BAC" w:rsidRPr="002C7F34" w:rsidRDefault="00BC1BAC" w:rsidP="00BC1BAC">
      <w:pPr>
        <w:pStyle w:val="TH"/>
        <w:rPr>
          <w:rFonts w:cs="v4.2.0"/>
        </w:rPr>
      </w:pPr>
      <w:r w:rsidRPr="002C7F34">
        <w:rPr>
          <w:rFonts w:cs="v4.2.0"/>
        </w:rPr>
        <w:t xml:space="preserve">Table 6.5.5.3.4.3-1: Common Exception messages for </w:t>
      </w:r>
      <w:r w:rsidRPr="002C7F34">
        <w:t>NR SA FR1 CSI-RS-based beam failure detection and link recovery in non-DRX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5881"/>
      </w:tblGrid>
      <w:tr w:rsidR="00BC1BAC" w:rsidRPr="002C7F34" w14:paraId="70D55C7B" w14:textId="77777777" w:rsidTr="00347770">
        <w:trPr>
          <w:cantSplit/>
          <w:jc w:val="center"/>
        </w:trPr>
        <w:tc>
          <w:tcPr>
            <w:tcW w:w="9777" w:type="dxa"/>
            <w:gridSpan w:val="2"/>
          </w:tcPr>
          <w:p w14:paraId="73111166" w14:textId="77777777" w:rsidR="00BC1BAC" w:rsidRPr="002C7F34" w:rsidRDefault="00BC1BAC" w:rsidP="00347770">
            <w:pPr>
              <w:pStyle w:val="TAH"/>
            </w:pPr>
            <w:r w:rsidRPr="002C7F34">
              <w:t>Default Message Contents</w:t>
            </w:r>
          </w:p>
        </w:tc>
      </w:tr>
      <w:tr w:rsidR="00BC1BAC" w:rsidRPr="002C7F34" w14:paraId="5EDF9EE6" w14:textId="77777777" w:rsidTr="00347770">
        <w:trPr>
          <w:cantSplit/>
          <w:jc w:val="center"/>
        </w:trPr>
        <w:tc>
          <w:tcPr>
            <w:tcW w:w="3896" w:type="dxa"/>
          </w:tcPr>
          <w:p w14:paraId="4449C036" w14:textId="77777777" w:rsidR="00BC1BAC" w:rsidRPr="002C7F34" w:rsidRDefault="00BC1BAC" w:rsidP="00347770">
            <w:pPr>
              <w:pStyle w:val="TAL"/>
            </w:pPr>
            <w:r w:rsidRPr="002C7F34">
              <w:t>Common contents of system information blocks exceptions</w:t>
            </w:r>
          </w:p>
        </w:tc>
        <w:tc>
          <w:tcPr>
            <w:tcW w:w="5881" w:type="dxa"/>
          </w:tcPr>
          <w:p w14:paraId="5C5FB640" w14:textId="77777777" w:rsidR="00BC1BAC" w:rsidRPr="002C7F34" w:rsidRDefault="00BC1BAC" w:rsidP="00347770">
            <w:pPr>
              <w:pStyle w:val="TAL"/>
            </w:pPr>
          </w:p>
        </w:tc>
      </w:tr>
      <w:tr w:rsidR="00BC1BAC" w:rsidRPr="002C7F34" w14:paraId="3B26DA45" w14:textId="77777777" w:rsidTr="00347770">
        <w:trPr>
          <w:cantSplit/>
          <w:trHeight w:val="500"/>
          <w:jc w:val="center"/>
        </w:trPr>
        <w:tc>
          <w:tcPr>
            <w:tcW w:w="3896" w:type="dxa"/>
          </w:tcPr>
          <w:p w14:paraId="43DFBBBD" w14:textId="77777777" w:rsidR="00BC1BAC" w:rsidRPr="002C7F34" w:rsidRDefault="00BC1BAC" w:rsidP="00347770">
            <w:pPr>
              <w:pStyle w:val="TAL"/>
            </w:pPr>
            <w:r w:rsidRPr="002C7F34">
              <w:t>Default RRC messages and information elements contents exceptions</w:t>
            </w:r>
          </w:p>
        </w:tc>
        <w:tc>
          <w:tcPr>
            <w:tcW w:w="5881" w:type="dxa"/>
          </w:tcPr>
          <w:p w14:paraId="793227DC" w14:textId="77777777" w:rsidR="00BC1BAC" w:rsidRPr="002C7F34" w:rsidRDefault="00BC1BAC" w:rsidP="00347770">
            <w:pPr>
              <w:pStyle w:val="TAL"/>
            </w:pPr>
            <w:r w:rsidRPr="002C7F34">
              <w:t>Table H.3.1-8 with Condition CSI-RS BFD</w:t>
            </w:r>
          </w:p>
          <w:p w14:paraId="143019D6" w14:textId="77777777" w:rsidR="00BC1BAC" w:rsidRPr="002C7F34" w:rsidRDefault="00BC1BAC" w:rsidP="00347770">
            <w:pPr>
              <w:pStyle w:val="TAL"/>
            </w:pPr>
            <w:r w:rsidRPr="002C7F34">
              <w:t>Table H.3.1-10 with Condition CSI-RS</w:t>
            </w:r>
          </w:p>
          <w:p w14:paraId="145BE469" w14:textId="77777777" w:rsidR="00BC1BAC" w:rsidRDefault="00BC1BAC" w:rsidP="00347770">
            <w:pPr>
              <w:pStyle w:val="TAL"/>
              <w:rPr>
                <w:lang w:eastAsia="zh-CN"/>
              </w:rPr>
            </w:pPr>
            <w:r w:rsidRPr="002C7F34">
              <w:rPr>
                <w:lang w:eastAsia="zh-CN"/>
              </w:rPr>
              <w:t>Table H.3.1-10A</w:t>
            </w:r>
          </w:p>
          <w:p w14:paraId="20EB2336" w14:textId="66A3CF71" w:rsidR="0007060F" w:rsidRPr="002C7F34" w:rsidRDefault="0007060F" w:rsidP="0007060F">
            <w:pPr>
              <w:pStyle w:val="TAL"/>
              <w:keepNext w:val="0"/>
              <w:keepLines w:val="0"/>
              <w:rPr>
                <w:lang w:eastAsia="zh-CN"/>
              </w:rPr>
            </w:pPr>
            <w:ins w:id="60" w:author="Irene Nieves" w:date="2025-02-05T12:57:00Z" w16du:dateUtc="2025-02-05T11:57:00Z">
              <w:r>
                <w:rPr>
                  <w:lang w:eastAsia="zh-CN"/>
                </w:rPr>
                <w:t>Table H.3.1-1</w:t>
              </w:r>
            </w:ins>
            <w:ins w:id="61" w:author="Irene Nieves" w:date="2025-02-05T13:23:00Z" w16du:dateUtc="2025-02-05T12:23:00Z">
              <w:r w:rsidR="00CC606C">
                <w:rPr>
                  <w:lang w:eastAsia="zh-CN"/>
                </w:rPr>
                <w:t>0B</w:t>
              </w:r>
            </w:ins>
          </w:p>
          <w:p w14:paraId="2456566E" w14:textId="77777777" w:rsidR="00BC1BAC" w:rsidRPr="002C7F34" w:rsidRDefault="00BC1BAC" w:rsidP="00347770">
            <w:pPr>
              <w:pStyle w:val="TAL"/>
              <w:rPr>
                <w:lang w:eastAsia="zh-CN"/>
              </w:rPr>
            </w:pPr>
            <w:r w:rsidRPr="002C7F34">
              <w:rPr>
                <w:lang w:eastAsia="zh-CN"/>
              </w:rPr>
              <w:t>Table H.3.5-4</w:t>
            </w:r>
          </w:p>
          <w:p w14:paraId="1F3E7BFA" w14:textId="77777777" w:rsidR="00BC1BAC" w:rsidRPr="002C7F34" w:rsidRDefault="00BC1BAC" w:rsidP="00347770">
            <w:pPr>
              <w:pStyle w:val="TAL"/>
            </w:pPr>
            <w:r w:rsidRPr="002C7F34">
              <w:rPr>
                <w:rFonts w:cs="@MS Mincho"/>
              </w:rPr>
              <w:t>Table 7.3.1-3 in TS 38.508-1 [14] with condition SMTC.1</w:t>
            </w:r>
          </w:p>
        </w:tc>
      </w:tr>
    </w:tbl>
    <w:p w14:paraId="37B5C2AD" w14:textId="77777777" w:rsidR="00BC1BAC" w:rsidRDefault="00BC1BAC" w:rsidP="00BC1BAC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6A9F5CD" w14:textId="77777777" w:rsidR="00BC1BAC" w:rsidRPr="00BC1BAC" w:rsidRDefault="00BC1BAC" w:rsidP="00BC1BAC"/>
    <w:p w14:paraId="5898FAFE" w14:textId="77777777" w:rsidR="00BC1BAC" w:rsidRPr="002C7F34" w:rsidRDefault="00BC1BAC" w:rsidP="00BC1BAC">
      <w:pPr>
        <w:pStyle w:val="Heading4"/>
      </w:pPr>
      <w:r w:rsidRPr="002C7F34">
        <w:t>6.5.5.4</w:t>
      </w:r>
      <w:r w:rsidRPr="002C7F34">
        <w:tab/>
        <w:t>NR SA FR1 CSI-RS-based beam failure detection and link recovery in DRX</w:t>
      </w:r>
    </w:p>
    <w:p w14:paraId="648BD78C" w14:textId="77777777" w:rsidR="00BC1BAC" w:rsidRDefault="00BC1BAC" w:rsidP="00BC1BAC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790DA88" w14:textId="77777777" w:rsidR="00BC1BAC" w:rsidRPr="002C7F34" w:rsidRDefault="00BC1BAC" w:rsidP="00BC1BAC">
      <w:pPr>
        <w:pStyle w:val="H6"/>
      </w:pPr>
      <w:r w:rsidRPr="002C7F34">
        <w:t>6.5.5.4.4.3</w:t>
      </w:r>
      <w:r w:rsidRPr="002C7F34">
        <w:tab/>
        <w:t>Message contents</w:t>
      </w:r>
    </w:p>
    <w:p w14:paraId="4B1C7676" w14:textId="77777777" w:rsidR="00BC1BAC" w:rsidRPr="002C7F34" w:rsidRDefault="00BC1BAC" w:rsidP="00BC1BAC">
      <w:pPr>
        <w:rPr>
          <w:lang w:eastAsia="sv-SE"/>
        </w:rPr>
      </w:pPr>
      <w:r w:rsidRPr="002C7F34">
        <w:rPr>
          <w:lang w:eastAsia="sv-SE"/>
        </w:rPr>
        <w:t xml:space="preserve">Message contents are according to TS 38.508-1 [14] clause 7.3 with the following exceptions: </w:t>
      </w:r>
    </w:p>
    <w:p w14:paraId="1DF96BA7" w14:textId="77777777" w:rsidR="00BC1BAC" w:rsidRPr="002C7F34" w:rsidRDefault="00BC1BAC" w:rsidP="00BC1BAC">
      <w:pPr>
        <w:pStyle w:val="TH"/>
        <w:rPr>
          <w:rFonts w:cs="v4.2.0"/>
        </w:rPr>
      </w:pPr>
      <w:r w:rsidRPr="002C7F34">
        <w:rPr>
          <w:rFonts w:cs="v4.2.0"/>
        </w:rPr>
        <w:t xml:space="preserve">Table 6.5.5.4.4.3-1: Common Exception messages for </w:t>
      </w:r>
      <w:r w:rsidRPr="002C7F34">
        <w:t>NR SA FR1 CSI-RS-based beam failure detection and link recovery in DRX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5881"/>
      </w:tblGrid>
      <w:tr w:rsidR="00BC1BAC" w:rsidRPr="002C7F34" w14:paraId="17AC1EC6" w14:textId="77777777" w:rsidTr="00347770">
        <w:trPr>
          <w:cantSplit/>
          <w:jc w:val="center"/>
        </w:trPr>
        <w:tc>
          <w:tcPr>
            <w:tcW w:w="9777" w:type="dxa"/>
            <w:gridSpan w:val="2"/>
          </w:tcPr>
          <w:p w14:paraId="04A3B6E5" w14:textId="77777777" w:rsidR="00BC1BAC" w:rsidRPr="002C7F34" w:rsidRDefault="00BC1BAC" w:rsidP="00347770">
            <w:pPr>
              <w:pStyle w:val="TAH"/>
            </w:pPr>
            <w:r w:rsidRPr="002C7F34">
              <w:t>Default Message Contents</w:t>
            </w:r>
          </w:p>
        </w:tc>
      </w:tr>
      <w:tr w:rsidR="00BC1BAC" w:rsidRPr="002C7F34" w14:paraId="33103666" w14:textId="77777777" w:rsidTr="00347770">
        <w:trPr>
          <w:cantSplit/>
          <w:jc w:val="center"/>
        </w:trPr>
        <w:tc>
          <w:tcPr>
            <w:tcW w:w="3896" w:type="dxa"/>
          </w:tcPr>
          <w:p w14:paraId="41255285" w14:textId="77777777" w:rsidR="00BC1BAC" w:rsidRPr="002C7F34" w:rsidRDefault="00BC1BAC" w:rsidP="00347770">
            <w:pPr>
              <w:pStyle w:val="TAL"/>
            </w:pPr>
            <w:r w:rsidRPr="002C7F34">
              <w:t>Common contents of system information blocks exceptions</w:t>
            </w:r>
          </w:p>
        </w:tc>
        <w:tc>
          <w:tcPr>
            <w:tcW w:w="5881" w:type="dxa"/>
          </w:tcPr>
          <w:p w14:paraId="4FDB81D2" w14:textId="77777777" w:rsidR="00BC1BAC" w:rsidRPr="002C7F34" w:rsidRDefault="00BC1BAC" w:rsidP="00347770">
            <w:pPr>
              <w:pStyle w:val="TAL"/>
            </w:pPr>
          </w:p>
        </w:tc>
      </w:tr>
      <w:tr w:rsidR="00BC1BAC" w:rsidRPr="002C7F34" w14:paraId="568C0FDB" w14:textId="77777777" w:rsidTr="00347770">
        <w:trPr>
          <w:cantSplit/>
          <w:trHeight w:val="466"/>
          <w:jc w:val="center"/>
        </w:trPr>
        <w:tc>
          <w:tcPr>
            <w:tcW w:w="3896" w:type="dxa"/>
          </w:tcPr>
          <w:p w14:paraId="1003AA1E" w14:textId="77777777" w:rsidR="00BC1BAC" w:rsidRPr="002C7F34" w:rsidRDefault="00BC1BAC" w:rsidP="00347770">
            <w:pPr>
              <w:pStyle w:val="TAL"/>
            </w:pPr>
            <w:r w:rsidRPr="002C7F34">
              <w:t>Default RRC messages and information elements contents exceptions</w:t>
            </w:r>
          </w:p>
        </w:tc>
        <w:tc>
          <w:tcPr>
            <w:tcW w:w="5881" w:type="dxa"/>
          </w:tcPr>
          <w:p w14:paraId="77A20A2D" w14:textId="77777777" w:rsidR="00BC1BAC" w:rsidRPr="002C7F34" w:rsidRDefault="00BC1BAC" w:rsidP="00347770">
            <w:pPr>
              <w:pStyle w:val="TAL"/>
            </w:pPr>
            <w:r w:rsidRPr="002C7F34">
              <w:t>Table H.3.1-8 with Condition CSI-RS BFD</w:t>
            </w:r>
          </w:p>
          <w:p w14:paraId="1E6D52EA" w14:textId="77777777" w:rsidR="00BC1BAC" w:rsidRPr="002C7F34" w:rsidRDefault="00BC1BAC" w:rsidP="00347770">
            <w:pPr>
              <w:pStyle w:val="TAL"/>
            </w:pPr>
            <w:r w:rsidRPr="002C7F34">
              <w:t>Table H.3.1-10 with Condition CSI-RS</w:t>
            </w:r>
          </w:p>
          <w:p w14:paraId="6312AA81" w14:textId="77777777" w:rsidR="00BC1BAC" w:rsidRDefault="00BC1BAC" w:rsidP="00347770">
            <w:pPr>
              <w:pStyle w:val="TAL"/>
              <w:rPr>
                <w:lang w:eastAsia="zh-CN"/>
              </w:rPr>
            </w:pPr>
            <w:r w:rsidRPr="002C7F34">
              <w:rPr>
                <w:lang w:eastAsia="zh-CN"/>
              </w:rPr>
              <w:t>Table H.3.1-10A</w:t>
            </w:r>
          </w:p>
          <w:p w14:paraId="558730CA" w14:textId="5D102216" w:rsidR="0007060F" w:rsidRPr="002C7F34" w:rsidRDefault="0007060F" w:rsidP="0007060F">
            <w:pPr>
              <w:pStyle w:val="TAL"/>
              <w:keepNext w:val="0"/>
              <w:keepLines w:val="0"/>
              <w:rPr>
                <w:lang w:eastAsia="zh-CN"/>
              </w:rPr>
            </w:pPr>
            <w:ins w:id="62" w:author="Irene Nieves" w:date="2025-02-05T12:57:00Z" w16du:dateUtc="2025-02-05T11:57:00Z">
              <w:r>
                <w:rPr>
                  <w:lang w:eastAsia="zh-CN"/>
                </w:rPr>
                <w:t>Table H.3.1-1</w:t>
              </w:r>
            </w:ins>
            <w:ins w:id="63" w:author="Irene Nieves" w:date="2025-02-05T13:23:00Z" w16du:dateUtc="2025-02-05T12:23:00Z">
              <w:r w:rsidR="00CC606C">
                <w:rPr>
                  <w:lang w:eastAsia="zh-CN"/>
                </w:rPr>
                <w:t>0B</w:t>
              </w:r>
            </w:ins>
          </w:p>
          <w:p w14:paraId="5E240C59" w14:textId="77777777" w:rsidR="00BC1BAC" w:rsidRPr="002C7F34" w:rsidRDefault="00BC1BAC" w:rsidP="00347770">
            <w:pPr>
              <w:pStyle w:val="TAL"/>
            </w:pPr>
            <w:r w:rsidRPr="002C7F34">
              <w:rPr>
                <w:lang w:eastAsia="zh-CN"/>
              </w:rPr>
              <w:t>Table H.3.5-4</w:t>
            </w:r>
          </w:p>
          <w:p w14:paraId="27FAAB58" w14:textId="77777777" w:rsidR="00BC1BAC" w:rsidRPr="002C7F34" w:rsidRDefault="00BC1BAC" w:rsidP="00347770">
            <w:pPr>
              <w:pStyle w:val="TAL"/>
            </w:pPr>
            <w:r w:rsidRPr="002C7F34">
              <w:t>Table H.3.7-1 with Condition DRX.7</w:t>
            </w:r>
            <w:r w:rsidRPr="002C7F34">
              <w:rPr>
                <w:rFonts w:cs="@MS Mincho"/>
              </w:rPr>
              <w:t>Table 7.3.1-3 in TS 38.508-1 [14] with condition SMTC.1</w:t>
            </w:r>
          </w:p>
        </w:tc>
      </w:tr>
    </w:tbl>
    <w:p w14:paraId="0E38411B" w14:textId="77777777" w:rsidR="00BC1BAC" w:rsidRDefault="00BC1BAC" w:rsidP="00BC1BAC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54A52A9" w14:textId="77777777" w:rsidR="00BC1BAC" w:rsidRDefault="00BC1BAC" w:rsidP="00BC1BAC"/>
    <w:p w14:paraId="25183BAA" w14:textId="77777777" w:rsidR="00BC1BAC" w:rsidRPr="006A4082" w:rsidRDefault="00BC1BAC" w:rsidP="00BC1BAC">
      <w:pPr>
        <w:pStyle w:val="Heading4"/>
      </w:pPr>
      <w:r w:rsidRPr="006A4082">
        <w:t>7.5.5.1</w:t>
      </w:r>
      <w:r w:rsidRPr="006A4082">
        <w:tab/>
        <w:t>NR SA FR2 SSB-based beam failure detection and link recovery in non-DRX</w:t>
      </w:r>
    </w:p>
    <w:p w14:paraId="7B20DC6D" w14:textId="77777777" w:rsidR="00BC1BAC" w:rsidRDefault="00BC1BAC" w:rsidP="00BC1BAC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9D93A6F" w14:textId="77777777" w:rsidR="00E561C8" w:rsidRPr="006A4082" w:rsidRDefault="00E561C8" w:rsidP="00E561C8">
      <w:pPr>
        <w:pStyle w:val="H6"/>
      </w:pPr>
      <w:r w:rsidRPr="006A4082">
        <w:t>7.5.5.1.4.3</w:t>
      </w:r>
      <w:r w:rsidRPr="006A4082">
        <w:tab/>
        <w:t>Message contents</w:t>
      </w:r>
    </w:p>
    <w:p w14:paraId="6DA37C07" w14:textId="77777777" w:rsidR="00E561C8" w:rsidRPr="006A4082" w:rsidRDefault="00E561C8" w:rsidP="00E561C8">
      <w:pPr>
        <w:rPr>
          <w:lang w:eastAsia="sv-SE"/>
        </w:rPr>
      </w:pPr>
      <w:r w:rsidRPr="006A4082">
        <w:rPr>
          <w:lang w:eastAsia="sv-SE"/>
        </w:rPr>
        <w:t>Message contents are according to TS 38.508-1 [14] clause 7.3 with the following exceptions:</w:t>
      </w:r>
    </w:p>
    <w:p w14:paraId="33DA123A" w14:textId="77777777" w:rsidR="00E561C8" w:rsidRPr="006A4082" w:rsidRDefault="00E561C8" w:rsidP="00E561C8">
      <w:pPr>
        <w:pStyle w:val="TH"/>
        <w:rPr>
          <w:rFonts w:cs="v4.2.0"/>
        </w:rPr>
      </w:pPr>
      <w:r w:rsidRPr="006A4082">
        <w:rPr>
          <w:rFonts w:cs="v4.2.0"/>
        </w:rPr>
        <w:lastRenderedPageBreak/>
        <w:t xml:space="preserve">Table 7.5.5.1.4.3-1: Common Exception messages for </w:t>
      </w:r>
      <w:r w:rsidRPr="006A4082">
        <w:t>NR SA FR2 SSB-based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5881"/>
      </w:tblGrid>
      <w:tr w:rsidR="00E561C8" w:rsidRPr="006A4082" w14:paraId="47EA015A" w14:textId="77777777" w:rsidTr="00347770">
        <w:trPr>
          <w:cantSplit/>
          <w:jc w:val="center"/>
        </w:trPr>
        <w:tc>
          <w:tcPr>
            <w:tcW w:w="9777" w:type="dxa"/>
            <w:gridSpan w:val="2"/>
          </w:tcPr>
          <w:p w14:paraId="4FFA144F" w14:textId="77777777" w:rsidR="00E561C8" w:rsidRPr="006A4082" w:rsidRDefault="00E561C8" w:rsidP="00347770">
            <w:pPr>
              <w:pStyle w:val="TAH"/>
            </w:pPr>
            <w:r w:rsidRPr="006A4082">
              <w:t>Default Message Contents</w:t>
            </w:r>
          </w:p>
        </w:tc>
      </w:tr>
      <w:tr w:rsidR="00E561C8" w:rsidRPr="006A4082" w14:paraId="3E8264F8" w14:textId="77777777" w:rsidTr="00347770">
        <w:trPr>
          <w:cantSplit/>
          <w:jc w:val="center"/>
        </w:trPr>
        <w:tc>
          <w:tcPr>
            <w:tcW w:w="3896" w:type="dxa"/>
          </w:tcPr>
          <w:p w14:paraId="7742ADB0" w14:textId="77777777" w:rsidR="00E561C8" w:rsidRPr="006A4082" w:rsidRDefault="00E561C8" w:rsidP="00347770">
            <w:pPr>
              <w:pStyle w:val="TAL"/>
            </w:pPr>
            <w:r w:rsidRPr="006A4082">
              <w:t>Common contents of system information blocks exceptions</w:t>
            </w:r>
          </w:p>
        </w:tc>
        <w:tc>
          <w:tcPr>
            <w:tcW w:w="5881" w:type="dxa"/>
          </w:tcPr>
          <w:p w14:paraId="540E2A87" w14:textId="77777777" w:rsidR="00E561C8" w:rsidRPr="006A4082" w:rsidRDefault="00E561C8" w:rsidP="00347770">
            <w:pPr>
              <w:pStyle w:val="TAL"/>
            </w:pPr>
          </w:p>
        </w:tc>
      </w:tr>
      <w:tr w:rsidR="00E561C8" w:rsidRPr="006A4082" w14:paraId="2B26CA93" w14:textId="77777777" w:rsidTr="00347770">
        <w:trPr>
          <w:cantSplit/>
          <w:trHeight w:val="451"/>
          <w:jc w:val="center"/>
        </w:trPr>
        <w:tc>
          <w:tcPr>
            <w:tcW w:w="3896" w:type="dxa"/>
          </w:tcPr>
          <w:p w14:paraId="2B685576" w14:textId="77777777" w:rsidR="00E561C8" w:rsidRPr="006A4082" w:rsidRDefault="00E561C8" w:rsidP="00347770">
            <w:pPr>
              <w:pStyle w:val="TAL"/>
            </w:pPr>
            <w:r w:rsidRPr="006A4082">
              <w:t>Default RRC messages and information elements contents exceptions</w:t>
            </w:r>
          </w:p>
        </w:tc>
        <w:tc>
          <w:tcPr>
            <w:tcW w:w="5881" w:type="dxa"/>
          </w:tcPr>
          <w:p w14:paraId="5CA361C3" w14:textId="77777777" w:rsidR="00E561C8" w:rsidRPr="006A4082" w:rsidRDefault="00E561C8" w:rsidP="00347770">
            <w:pPr>
              <w:pStyle w:val="TAL"/>
            </w:pPr>
          </w:p>
          <w:p w14:paraId="02EA6423" w14:textId="77777777" w:rsidR="00E561C8" w:rsidRPr="006A4082" w:rsidRDefault="00E561C8" w:rsidP="00347770">
            <w:pPr>
              <w:pStyle w:val="TAL"/>
            </w:pPr>
            <w:r w:rsidRPr="006A4082">
              <w:t xml:space="preserve">Table H.3.1-2 with condition INTER-FREQ and GAP </w:t>
            </w:r>
            <w:proofErr w:type="gramStart"/>
            <w:r w:rsidRPr="006A4082">
              <w:t>NEEDED;</w:t>
            </w:r>
            <w:proofErr w:type="gramEnd"/>
          </w:p>
          <w:p w14:paraId="75105493" w14:textId="77777777" w:rsidR="00E561C8" w:rsidRPr="006A4082" w:rsidRDefault="00E561C8" w:rsidP="00347770">
            <w:pPr>
              <w:pStyle w:val="TAL"/>
            </w:pPr>
          </w:p>
          <w:p w14:paraId="0E897EA6" w14:textId="77777777" w:rsidR="00E561C8" w:rsidRPr="006A4082" w:rsidRDefault="00E561C8" w:rsidP="00347770">
            <w:pPr>
              <w:pStyle w:val="TAL"/>
            </w:pPr>
            <w:r w:rsidRPr="006A4082">
              <w:t xml:space="preserve">Table H.3.1-3 with condition INTER-FREQ MO (where </w:t>
            </w:r>
            <w:proofErr w:type="spellStart"/>
            <w:r w:rsidRPr="006A4082">
              <w:t>ssbFrequency</w:t>
            </w:r>
            <w:proofErr w:type="spellEnd"/>
            <w:r w:rsidRPr="006A4082">
              <w:t xml:space="preserve"> is set to the ARFCN value of carrier centre of High range)</w:t>
            </w:r>
          </w:p>
          <w:p w14:paraId="4BCC586E" w14:textId="77777777" w:rsidR="00E561C8" w:rsidRPr="006A4082" w:rsidRDefault="00E561C8" w:rsidP="00347770">
            <w:pPr>
              <w:pStyle w:val="TAL"/>
            </w:pPr>
          </w:p>
          <w:p w14:paraId="796961A7" w14:textId="77777777" w:rsidR="00E561C8" w:rsidRPr="006A4082" w:rsidRDefault="00E561C8" w:rsidP="00347770">
            <w:pPr>
              <w:pStyle w:val="TAL"/>
            </w:pPr>
            <w:r w:rsidRPr="006A4082">
              <w:t>Table H.3.1-4 with a3-offset = -</w:t>
            </w:r>
            <w:proofErr w:type="gramStart"/>
            <w:r w:rsidRPr="006A4082">
              <w:t>6dB;</w:t>
            </w:r>
            <w:proofErr w:type="gramEnd"/>
          </w:p>
          <w:p w14:paraId="5AD440DF" w14:textId="77777777" w:rsidR="00E561C8" w:rsidRPr="006A4082" w:rsidRDefault="00E561C8" w:rsidP="00347770">
            <w:pPr>
              <w:pStyle w:val="TAL"/>
            </w:pPr>
          </w:p>
          <w:p w14:paraId="1BC998EF" w14:textId="77777777" w:rsidR="00E561C8" w:rsidRPr="006A4082" w:rsidRDefault="00E561C8" w:rsidP="00347770">
            <w:pPr>
              <w:pStyle w:val="TAL"/>
            </w:pPr>
            <w:r w:rsidRPr="006A4082">
              <w:t xml:space="preserve">Table H.3.1-6 with condition </w:t>
            </w:r>
            <w:proofErr w:type="spellStart"/>
            <w:r w:rsidRPr="006A4082">
              <w:t>gapUE</w:t>
            </w:r>
            <w:proofErr w:type="spellEnd"/>
            <w:r w:rsidRPr="006A4082">
              <w:t xml:space="preserve"> and BFD.</w:t>
            </w:r>
          </w:p>
          <w:p w14:paraId="1FFCCE36" w14:textId="77777777" w:rsidR="00E561C8" w:rsidRPr="006A4082" w:rsidRDefault="00E561C8" w:rsidP="00347770">
            <w:pPr>
              <w:pStyle w:val="TAL"/>
            </w:pPr>
          </w:p>
          <w:p w14:paraId="407FA8BC" w14:textId="77777777" w:rsidR="00E561C8" w:rsidRPr="006A4082" w:rsidRDefault="00E561C8" w:rsidP="00347770">
            <w:pPr>
              <w:pStyle w:val="TAL"/>
            </w:pPr>
            <w:r w:rsidRPr="006A4082">
              <w:t>Table H.3.1-8 with Condition SSB BFD</w:t>
            </w:r>
          </w:p>
          <w:p w14:paraId="7C791A32" w14:textId="77777777" w:rsidR="00E561C8" w:rsidRPr="006A4082" w:rsidRDefault="00E561C8" w:rsidP="00347770">
            <w:pPr>
              <w:pStyle w:val="TAL"/>
            </w:pPr>
          </w:p>
          <w:p w14:paraId="44A51171" w14:textId="1944D44F" w:rsidR="0007060F" w:rsidRPr="006A4082" w:rsidRDefault="00E561C8" w:rsidP="0007060F">
            <w:pPr>
              <w:pStyle w:val="TAL"/>
            </w:pPr>
            <w:r w:rsidRPr="006A4082">
              <w:t>Table H.3.1-10 with Condition SSB</w:t>
            </w:r>
          </w:p>
          <w:p w14:paraId="05B615D4" w14:textId="77777777" w:rsidR="00E561C8" w:rsidRPr="006A4082" w:rsidRDefault="00E561C8" w:rsidP="00347770">
            <w:pPr>
              <w:pStyle w:val="TAL"/>
            </w:pPr>
          </w:p>
          <w:p w14:paraId="6CA61365" w14:textId="77777777" w:rsidR="00E561C8" w:rsidRDefault="00E561C8" w:rsidP="00347770">
            <w:pPr>
              <w:pStyle w:val="TAL"/>
            </w:pPr>
            <w:r w:rsidRPr="006A4082">
              <w:t>Table H.3.1-10A</w:t>
            </w:r>
          </w:p>
          <w:p w14:paraId="57C5C9DA" w14:textId="77777777" w:rsidR="0007060F" w:rsidRDefault="0007060F" w:rsidP="00347770">
            <w:pPr>
              <w:pStyle w:val="TAL"/>
            </w:pPr>
          </w:p>
          <w:p w14:paraId="35702ACD" w14:textId="4D6BCEAF" w:rsidR="0007060F" w:rsidRPr="006A4082" w:rsidRDefault="0007060F" w:rsidP="0007060F">
            <w:pPr>
              <w:pStyle w:val="TAL"/>
              <w:keepNext w:val="0"/>
              <w:keepLines w:val="0"/>
              <w:rPr>
                <w:lang w:eastAsia="zh-CN"/>
              </w:rPr>
            </w:pPr>
            <w:ins w:id="64" w:author="Irene Nieves" w:date="2025-02-05T12:58:00Z" w16du:dateUtc="2025-02-05T11:58:00Z">
              <w:r>
                <w:rPr>
                  <w:lang w:eastAsia="zh-CN"/>
                </w:rPr>
                <w:t>Table H.3.1-1</w:t>
              </w:r>
            </w:ins>
            <w:ins w:id="65" w:author="Irene Nieves" w:date="2025-02-05T13:23:00Z" w16du:dateUtc="2025-02-05T12:23:00Z">
              <w:r w:rsidR="00E936C1">
                <w:rPr>
                  <w:lang w:eastAsia="zh-CN"/>
                </w:rPr>
                <w:t>0B</w:t>
              </w:r>
            </w:ins>
          </w:p>
        </w:tc>
      </w:tr>
    </w:tbl>
    <w:p w14:paraId="4A07B785" w14:textId="77777777" w:rsidR="00BC1BAC" w:rsidRPr="00BC1BAC" w:rsidRDefault="00BC1BAC" w:rsidP="00BC1BAC"/>
    <w:p w14:paraId="7C252FFA" w14:textId="77777777" w:rsidR="00E561C8" w:rsidRDefault="00E561C8" w:rsidP="00E561C8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11038E5" w14:textId="77777777" w:rsidR="00410647" w:rsidRDefault="00410647" w:rsidP="00410647"/>
    <w:p w14:paraId="4482BE7A" w14:textId="77777777" w:rsidR="00E561C8" w:rsidRPr="006A4082" w:rsidRDefault="00E561C8" w:rsidP="00E561C8">
      <w:pPr>
        <w:pStyle w:val="Heading4"/>
      </w:pPr>
      <w:r w:rsidRPr="006A4082">
        <w:t>7.5.5.2</w:t>
      </w:r>
      <w:r w:rsidRPr="006A4082">
        <w:tab/>
        <w:t>NR SA FR2 SSB-based beam failure detection and link recovery in DRX</w:t>
      </w:r>
    </w:p>
    <w:p w14:paraId="47D8AA71" w14:textId="77777777" w:rsidR="00E561C8" w:rsidRDefault="00E561C8" w:rsidP="00E561C8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3A0FD3B" w14:textId="77777777" w:rsidR="00E561C8" w:rsidRPr="006A4082" w:rsidRDefault="00E561C8" w:rsidP="00E561C8">
      <w:pPr>
        <w:pStyle w:val="H6"/>
      </w:pPr>
      <w:r w:rsidRPr="006A4082">
        <w:t>7.5.5.2.4.3</w:t>
      </w:r>
      <w:r w:rsidRPr="006A4082">
        <w:tab/>
        <w:t>Message contents</w:t>
      </w:r>
    </w:p>
    <w:p w14:paraId="021FB34E" w14:textId="77777777" w:rsidR="00E561C8" w:rsidRPr="006A4082" w:rsidRDefault="00E561C8" w:rsidP="00E561C8">
      <w:pPr>
        <w:rPr>
          <w:lang w:eastAsia="sv-SE"/>
        </w:rPr>
      </w:pPr>
      <w:r w:rsidRPr="006A4082">
        <w:rPr>
          <w:lang w:eastAsia="sv-SE"/>
        </w:rPr>
        <w:t xml:space="preserve">Message contents are according to TS 38.508-1 [14] clause 7.3 with the following exceptions: </w:t>
      </w:r>
    </w:p>
    <w:p w14:paraId="152E55FC" w14:textId="77777777" w:rsidR="00E561C8" w:rsidRPr="006A4082" w:rsidRDefault="00E561C8" w:rsidP="00E561C8">
      <w:pPr>
        <w:pStyle w:val="TH"/>
        <w:rPr>
          <w:rFonts w:cs="v4.2.0"/>
        </w:rPr>
      </w:pPr>
      <w:r w:rsidRPr="006A4082">
        <w:rPr>
          <w:rFonts w:cs="v4.2.0"/>
        </w:rPr>
        <w:t xml:space="preserve">Table 7.5.5.2.4.3-1: Common Exception messages for </w:t>
      </w:r>
      <w:r w:rsidRPr="006A4082">
        <w:t>NR SA FR2 SSB-based beam failure detection and link recovery in DRX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5881"/>
      </w:tblGrid>
      <w:tr w:rsidR="00E561C8" w:rsidRPr="006A4082" w14:paraId="3CDB1396" w14:textId="77777777" w:rsidTr="00E561C8">
        <w:trPr>
          <w:cantSplit/>
          <w:jc w:val="center"/>
        </w:trPr>
        <w:tc>
          <w:tcPr>
            <w:tcW w:w="9777" w:type="dxa"/>
            <w:gridSpan w:val="2"/>
          </w:tcPr>
          <w:p w14:paraId="2DA56331" w14:textId="77777777" w:rsidR="00E561C8" w:rsidRPr="006A4082" w:rsidRDefault="00E561C8" w:rsidP="00347770">
            <w:pPr>
              <w:pStyle w:val="TAH"/>
            </w:pPr>
            <w:r w:rsidRPr="006A4082">
              <w:t>Default Message Contents</w:t>
            </w:r>
          </w:p>
        </w:tc>
      </w:tr>
      <w:tr w:rsidR="00E561C8" w:rsidRPr="006A4082" w14:paraId="4E9D1DD3" w14:textId="77777777" w:rsidTr="00E561C8">
        <w:trPr>
          <w:cantSplit/>
          <w:jc w:val="center"/>
        </w:trPr>
        <w:tc>
          <w:tcPr>
            <w:tcW w:w="3896" w:type="dxa"/>
          </w:tcPr>
          <w:p w14:paraId="3B8B3197" w14:textId="77777777" w:rsidR="00E561C8" w:rsidRPr="006A4082" w:rsidRDefault="00E561C8" w:rsidP="00347770">
            <w:pPr>
              <w:pStyle w:val="TAL"/>
            </w:pPr>
            <w:r w:rsidRPr="006A4082">
              <w:t>Common contents of system information blocks exceptions</w:t>
            </w:r>
          </w:p>
        </w:tc>
        <w:tc>
          <w:tcPr>
            <w:tcW w:w="5881" w:type="dxa"/>
          </w:tcPr>
          <w:p w14:paraId="65FA4E5C" w14:textId="77777777" w:rsidR="00E561C8" w:rsidRPr="006A4082" w:rsidRDefault="00E561C8" w:rsidP="00347770">
            <w:pPr>
              <w:pStyle w:val="TAL"/>
            </w:pPr>
          </w:p>
        </w:tc>
      </w:tr>
      <w:tr w:rsidR="00E561C8" w:rsidRPr="006A4082" w14:paraId="3A0B16F3" w14:textId="77777777" w:rsidTr="00E561C8">
        <w:trPr>
          <w:cantSplit/>
          <w:trHeight w:val="431"/>
          <w:jc w:val="center"/>
        </w:trPr>
        <w:tc>
          <w:tcPr>
            <w:tcW w:w="3896" w:type="dxa"/>
          </w:tcPr>
          <w:p w14:paraId="7C8E11E6" w14:textId="77777777" w:rsidR="00E561C8" w:rsidRPr="006A4082" w:rsidRDefault="00E561C8" w:rsidP="00347770">
            <w:pPr>
              <w:pStyle w:val="TAL"/>
            </w:pPr>
            <w:r w:rsidRPr="006A4082">
              <w:t>Default RRC messages and information elements contents exceptions</w:t>
            </w:r>
          </w:p>
        </w:tc>
        <w:tc>
          <w:tcPr>
            <w:tcW w:w="5881" w:type="dxa"/>
          </w:tcPr>
          <w:p w14:paraId="7151941F" w14:textId="77777777" w:rsidR="00E561C8" w:rsidRPr="006A4082" w:rsidRDefault="00E561C8" w:rsidP="00347770">
            <w:pPr>
              <w:pStyle w:val="TAL"/>
            </w:pPr>
            <w:r w:rsidRPr="006A4082">
              <w:t>Table H.3.1-8 with Condition SSB BFD</w:t>
            </w:r>
          </w:p>
          <w:p w14:paraId="61AC54EF" w14:textId="77777777" w:rsidR="00E561C8" w:rsidRPr="006A4082" w:rsidRDefault="00E561C8" w:rsidP="00347770">
            <w:pPr>
              <w:pStyle w:val="TAL"/>
            </w:pPr>
          </w:p>
          <w:p w14:paraId="2B432F6A" w14:textId="77777777" w:rsidR="00E561C8" w:rsidRPr="006A4082" w:rsidRDefault="00E561C8" w:rsidP="00347770">
            <w:pPr>
              <w:pStyle w:val="TAL"/>
            </w:pPr>
            <w:r w:rsidRPr="006A4082">
              <w:t>Table H.3.1-10 with Condition SSB</w:t>
            </w:r>
          </w:p>
          <w:p w14:paraId="4B7EC023" w14:textId="77777777" w:rsidR="00E561C8" w:rsidRDefault="00E561C8" w:rsidP="00347770">
            <w:pPr>
              <w:pStyle w:val="TAL"/>
            </w:pPr>
            <w:r w:rsidRPr="006A4082">
              <w:t>Table H.3.1-10A</w:t>
            </w:r>
          </w:p>
          <w:p w14:paraId="5847D5F1" w14:textId="64905250" w:rsidR="0007060F" w:rsidRPr="006A4082" w:rsidRDefault="0007060F" w:rsidP="0007060F">
            <w:pPr>
              <w:pStyle w:val="TAL"/>
              <w:keepNext w:val="0"/>
              <w:keepLines w:val="0"/>
              <w:rPr>
                <w:lang w:eastAsia="zh-CN"/>
              </w:rPr>
            </w:pPr>
            <w:ins w:id="66" w:author="Irene Nieves" w:date="2025-02-05T12:58:00Z" w16du:dateUtc="2025-02-05T11:58:00Z">
              <w:r>
                <w:rPr>
                  <w:lang w:eastAsia="zh-CN"/>
                </w:rPr>
                <w:t>Table H.3.1-1</w:t>
              </w:r>
            </w:ins>
            <w:ins w:id="67" w:author="Irene Nieves" w:date="2025-02-05T13:24:00Z" w16du:dateUtc="2025-02-05T12:24:00Z">
              <w:r w:rsidR="00521DEA">
                <w:rPr>
                  <w:lang w:eastAsia="zh-CN"/>
                </w:rPr>
                <w:t>0B</w:t>
              </w:r>
            </w:ins>
          </w:p>
          <w:p w14:paraId="589DD541" w14:textId="77777777" w:rsidR="00E561C8" w:rsidRPr="006A4082" w:rsidRDefault="00E561C8" w:rsidP="00347770">
            <w:pPr>
              <w:pStyle w:val="TAL"/>
            </w:pPr>
            <w:r w:rsidRPr="006A4082">
              <w:t>Table H.3.7-1 with condition DRX.3</w:t>
            </w:r>
          </w:p>
        </w:tc>
      </w:tr>
    </w:tbl>
    <w:p w14:paraId="614B7FD4" w14:textId="77777777" w:rsidR="00E561C8" w:rsidRDefault="00E561C8" w:rsidP="00E561C8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BE879DD" w14:textId="77777777" w:rsidR="00E561C8" w:rsidRDefault="00E561C8" w:rsidP="00410647"/>
    <w:p w14:paraId="3AF9F714" w14:textId="77777777" w:rsidR="00E561C8" w:rsidRDefault="00E561C8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4E4D9" w14:textId="77777777" w:rsidR="00A77464" w:rsidRDefault="00A77464">
      <w:r>
        <w:separator/>
      </w:r>
    </w:p>
  </w:endnote>
  <w:endnote w:type="continuationSeparator" w:id="0">
    <w:p w14:paraId="24DB7ECC" w14:textId="77777777" w:rsidR="00A77464" w:rsidRDefault="00A77464">
      <w:r>
        <w:continuationSeparator/>
      </w:r>
    </w:p>
  </w:endnote>
  <w:endnote w:type="continuationNotice" w:id="1">
    <w:p w14:paraId="6594BE3B" w14:textId="77777777" w:rsidR="00A77464" w:rsidRDefault="00A774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7F2C5" w14:textId="77777777" w:rsidR="00A77464" w:rsidRDefault="00A77464">
      <w:r>
        <w:separator/>
      </w:r>
    </w:p>
  </w:footnote>
  <w:footnote w:type="continuationSeparator" w:id="0">
    <w:p w14:paraId="289813C6" w14:textId="77777777" w:rsidR="00A77464" w:rsidRDefault="00A77464">
      <w:r>
        <w:continuationSeparator/>
      </w:r>
    </w:p>
  </w:footnote>
  <w:footnote w:type="continuationNotice" w:id="1">
    <w:p w14:paraId="1770254A" w14:textId="77777777" w:rsidR="00A77464" w:rsidRDefault="00A774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rene Nieves">
    <w15:presenceInfo w15:providerId="AD" w15:userId="S::irene_nieves@keysight.com::b76e4ebc-4bb2-428e-a463-9e86e464a0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377"/>
    <w:rsid w:val="00016550"/>
    <w:rsid w:val="00022E4A"/>
    <w:rsid w:val="00023D58"/>
    <w:rsid w:val="00034E93"/>
    <w:rsid w:val="000367E3"/>
    <w:rsid w:val="00036A77"/>
    <w:rsid w:val="00056D58"/>
    <w:rsid w:val="0007060F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15211"/>
    <w:rsid w:val="00233EEB"/>
    <w:rsid w:val="0026004D"/>
    <w:rsid w:val="002640DD"/>
    <w:rsid w:val="00275D12"/>
    <w:rsid w:val="00277CF2"/>
    <w:rsid w:val="00284BCC"/>
    <w:rsid w:val="00284FEB"/>
    <w:rsid w:val="002860C4"/>
    <w:rsid w:val="002921E7"/>
    <w:rsid w:val="00292226"/>
    <w:rsid w:val="002B5741"/>
    <w:rsid w:val="002E472E"/>
    <w:rsid w:val="00305409"/>
    <w:rsid w:val="003074BC"/>
    <w:rsid w:val="00312743"/>
    <w:rsid w:val="00320672"/>
    <w:rsid w:val="00334AB0"/>
    <w:rsid w:val="00351CAF"/>
    <w:rsid w:val="003609EF"/>
    <w:rsid w:val="0036231A"/>
    <w:rsid w:val="00374284"/>
    <w:rsid w:val="00374DD4"/>
    <w:rsid w:val="003A50C8"/>
    <w:rsid w:val="003B1019"/>
    <w:rsid w:val="003C63E1"/>
    <w:rsid w:val="003D5E0B"/>
    <w:rsid w:val="003E1A36"/>
    <w:rsid w:val="003E4A66"/>
    <w:rsid w:val="003F4093"/>
    <w:rsid w:val="003F5E1A"/>
    <w:rsid w:val="003F6DFB"/>
    <w:rsid w:val="003F7D5B"/>
    <w:rsid w:val="00402A08"/>
    <w:rsid w:val="00403A09"/>
    <w:rsid w:val="00410371"/>
    <w:rsid w:val="00410647"/>
    <w:rsid w:val="004242F1"/>
    <w:rsid w:val="00457217"/>
    <w:rsid w:val="00474ECA"/>
    <w:rsid w:val="00483F0A"/>
    <w:rsid w:val="004B75B7"/>
    <w:rsid w:val="004C097A"/>
    <w:rsid w:val="004C7378"/>
    <w:rsid w:val="004D598F"/>
    <w:rsid w:val="00501493"/>
    <w:rsid w:val="0051580D"/>
    <w:rsid w:val="00520C18"/>
    <w:rsid w:val="00521DEA"/>
    <w:rsid w:val="00547111"/>
    <w:rsid w:val="00554F5B"/>
    <w:rsid w:val="00574364"/>
    <w:rsid w:val="00592D74"/>
    <w:rsid w:val="005E2C44"/>
    <w:rsid w:val="00601A85"/>
    <w:rsid w:val="00615EEC"/>
    <w:rsid w:val="00621188"/>
    <w:rsid w:val="006257ED"/>
    <w:rsid w:val="0064020B"/>
    <w:rsid w:val="00651C0A"/>
    <w:rsid w:val="00665C47"/>
    <w:rsid w:val="00666303"/>
    <w:rsid w:val="00686A1F"/>
    <w:rsid w:val="00695808"/>
    <w:rsid w:val="00697FB1"/>
    <w:rsid w:val="006B46FB"/>
    <w:rsid w:val="006B55C3"/>
    <w:rsid w:val="006C256E"/>
    <w:rsid w:val="006C3871"/>
    <w:rsid w:val="006E21FB"/>
    <w:rsid w:val="006F14D0"/>
    <w:rsid w:val="006F6276"/>
    <w:rsid w:val="00740F98"/>
    <w:rsid w:val="00743960"/>
    <w:rsid w:val="00767D52"/>
    <w:rsid w:val="00770C52"/>
    <w:rsid w:val="00781DA2"/>
    <w:rsid w:val="00792342"/>
    <w:rsid w:val="007977A8"/>
    <w:rsid w:val="007B1240"/>
    <w:rsid w:val="007B512A"/>
    <w:rsid w:val="007C2097"/>
    <w:rsid w:val="007D1AD3"/>
    <w:rsid w:val="007D6A07"/>
    <w:rsid w:val="007E59D2"/>
    <w:rsid w:val="007F042D"/>
    <w:rsid w:val="007F7259"/>
    <w:rsid w:val="008040A8"/>
    <w:rsid w:val="00805C06"/>
    <w:rsid w:val="0082655C"/>
    <w:rsid w:val="008279FA"/>
    <w:rsid w:val="00845AB0"/>
    <w:rsid w:val="008626E7"/>
    <w:rsid w:val="0087003B"/>
    <w:rsid w:val="00870EE7"/>
    <w:rsid w:val="008806CA"/>
    <w:rsid w:val="008863B9"/>
    <w:rsid w:val="008A227A"/>
    <w:rsid w:val="008A45A6"/>
    <w:rsid w:val="008A6431"/>
    <w:rsid w:val="008A7B23"/>
    <w:rsid w:val="008D3DE0"/>
    <w:rsid w:val="008E6514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80BE9"/>
    <w:rsid w:val="00991B88"/>
    <w:rsid w:val="00991D9D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77464"/>
    <w:rsid w:val="00A9249D"/>
    <w:rsid w:val="00AA2CBC"/>
    <w:rsid w:val="00AA7032"/>
    <w:rsid w:val="00AC5820"/>
    <w:rsid w:val="00AD1CD8"/>
    <w:rsid w:val="00AE0E1F"/>
    <w:rsid w:val="00AE7053"/>
    <w:rsid w:val="00B0553B"/>
    <w:rsid w:val="00B10B6E"/>
    <w:rsid w:val="00B11A8C"/>
    <w:rsid w:val="00B258BB"/>
    <w:rsid w:val="00B31E98"/>
    <w:rsid w:val="00B54C84"/>
    <w:rsid w:val="00B67B97"/>
    <w:rsid w:val="00B735D7"/>
    <w:rsid w:val="00B85576"/>
    <w:rsid w:val="00B968C8"/>
    <w:rsid w:val="00BA0FFB"/>
    <w:rsid w:val="00BA3EC5"/>
    <w:rsid w:val="00BA51D9"/>
    <w:rsid w:val="00BA7A53"/>
    <w:rsid w:val="00BB5DFC"/>
    <w:rsid w:val="00BC1BAC"/>
    <w:rsid w:val="00BD279D"/>
    <w:rsid w:val="00BD4CC7"/>
    <w:rsid w:val="00BD6BB8"/>
    <w:rsid w:val="00BF0354"/>
    <w:rsid w:val="00C00185"/>
    <w:rsid w:val="00C032E1"/>
    <w:rsid w:val="00C03DEE"/>
    <w:rsid w:val="00C16799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06C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B344F"/>
    <w:rsid w:val="00DC457B"/>
    <w:rsid w:val="00DC6130"/>
    <w:rsid w:val="00DE34CF"/>
    <w:rsid w:val="00DF2397"/>
    <w:rsid w:val="00DF4E7E"/>
    <w:rsid w:val="00E11261"/>
    <w:rsid w:val="00E13F3D"/>
    <w:rsid w:val="00E34898"/>
    <w:rsid w:val="00E50555"/>
    <w:rsid w:val="00E561C8"/>
    <w:rsid w:val="00E565E2"/>
    <w:rsid w:val="00E7085C"/>
    <w:rsid w:val="00E92F01"/>
    <w:rsid w:val="00E936C1"/>
    <w:rsid w:val="00EB09B7"/>
    <w:rsid w:val="00EE7D7C"/>
    <w:rsid w:val="00F067F5"/>
    <w:rsid w:val="00F15DBA"/>
    <w:rsid w:val="00F24244"/>
    <w:rsid w:val="00F25D98"/>
    <w:rsid w:val="00F300FB"/>
    <w:rsid w:val="00F42227"/>
    <w:rsid w:val="00F82353"/>
    <w:rsid w:val="00F8530A"/>
    <w:rsid w:val="00F953C2"/>
    <w:rsid w:val="00FB4B1D"/>
    <w:rsid w:val="00FB6386"/>
    <w:rsid w:val="00FC1F1E"/>
    <w:rsid w:val="00FC2C64"/>
    <w:rsid w:val="00FD7300"/>
    <w:rsid w:val="00FE376D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0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50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A50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50C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A50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50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50C8"/>
    <w:pPr>
      <w:outlineLvl w:val="5"/>
    </w:pPr>
  </w:style>
  <w:style w:type="paragraph" w:styleId="Heading7">
    <w:name w:val="heading 7"/>
    <w:basedOn w:val="H6"/>
    <w:next w:val="Normal"/>
    <w:qFormat/>
    <w:rsid w:val="003A50C8"/>
    <w:pPr>
      <w:outlineLvl w:val="6"/>
    </w:pPr>
  </w:style>
  <w:style w:type="paragraph" w:styleId="Heading8">
    <w:name w:val="heading 8"/>
    <w:basedOn w:val="Heading1"/>
    <w:next w:val="Normal"/>
    <w:qFormat/>
    <w:rsid w:val="003A50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50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A50C8"/>
    <w:pPr>
      <w:spacing w:before="180"/>
      <w:ind w:left="2693" w:hanging="2693"/>
    </w:pPr>
    <w:rPr>
      <w:b/>
    </w:rPr>
  </w:style>
  <w:style w:type="paragraph" w:styleId="TOC1">
    <w:name w:val="toc 1"/>
    <w:semiHidden/>
    <w:rsid w:val="003A50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50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50C8"/>
    <w:pPr>
      <w:ind w:left="1701" w:hanging="1701"/>
    </w:pPr>
  </w:style>
  <w:style w:type="paragraph" w:styleId="TOC4">
    <w:name w:val="toc 4"/>
    <w:basedOn w:val="TOC3"/>
    <w:semiHidden/>
    <w:rsid w:val="003A50C8"/>
    <w:pPr>
      <w:ind w:left="1418" w:hanging="1418"/>
    </w:pPr>
  </w:style>
  <w:style w:type="paragraph" w:styleId="TOC3">
    <w:name w:val="toc 3"/>
    <w:basedOn w:val="TOC2"/>
    <w:semiHidden/>
    <w:rsid w:val="003A50C8"/>
    <w:pPr>
      <w:ind w:left="1134" w:hanging="1134"/>
    </w:pPr>
  </w:style>
  <w:style w:type="paragraph" w:styleId="TOC2">
    <w:name w:val="toc 2"/>
    <w:basedOn w:val="TOC1"/>
    <w:semiHidden/>
    <w:rsid w:val="003A50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50C8"/>
    <w:pPr>
      <w:ind w:left="284"/>
    </w:pPr>
  </w:style>
  <w:style w:type="paragraph" w:styleId="Index1">
    <w:name w:val="index 1"/>
    <w:basedOn w:val="Normal"/>
    <w:semiHidden/>
    <w:rsid w:val="003A50C8"/>
    <w:pPr>
      <w:keepLines/>
      <w:spacing w:after="0"/>
    </w:pPr>
  </w:style>
  <w:style w:type="paragraph" w:customStyle="1" w:styleId="ZH">
    <w:name w:val="ZH"/>
    <w:rsid w:val="003A50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50C8"/>
    <w:pPr>
      <w:outlineLvl w:val="9"/>
    </w:pPr>
  </w:style>
  <w:style w:type="paragraph" w:styleId="ListNumber2">
    <w:name w:val="List Number 2"/>
    <w:basedOn w:val="ListNumber"/>
    <w:rsid w:val="003A50C8"/>
    <w:pPr>
      <w:ind w:left="851"/>
    </w:pPr>
  </w:style>
  <w:style w:type="paragraph" w:styleId="Header">
    <w:name w:val="header"/>
    <w:rsid w:val="003A50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50C8"/>
    <w:rPr>
      <w:b/>
      <w:position w:val="6"/>
      <w:sz w:val="16"/>
    </w:rPr>
  </w:style>
  <w:style w:type="paragraph" w:styleId="FootnoteText">
    <w:name w:val="footnote text"/>
    <w:basedOn w:val="Normal"/>
    <w:semiHidden/>
    <w:rsid w:val="003A50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A50C8"/>
    <w:rPr>
      <w:b/>
    </w:rPr>
  </w:style>
  <w:style w:type="paragraph" w:customStyle="1" w:styleId="TAC">
    <w:name w:val="TAC"/>
    <w:basedOn w:val="TAL"/>
    <w:rsid w:val="003A50C8"/>
    <w:pPr>
      <w:jc w:val="center"/>
    </w:pPr>
  </w:style>
  <w:style w:type="paragraph" w:customStyle="1" w:styleId="TF">
    <w:name w:val="TF"/>
    <w:basedOn w:val="TH"/>
    <w:rsid w:val="003A50C8"/>
    <w:pPr>
      <w:keepNext w:val="0"/>
      <w:spacing w:before="0" w:after="240"/>
    </w:pPr>
  </w:style>
  <w:style w:type="paragraph" w:customStyle="1" w:styleId="NO">
    <w:name w:val="NO"/>
    <w:basedOn w:val="Normal"/>
    <w:rsid w:val="003A50C8"/>
    <w:pPr>
      <w:keepLines/>
      <w:ind w:left="1135" w:hanging="851"/>
    </w:pPr>
  </w:style>
  <w:style w:type="paragraph" w:styleId="TOC9">
    <w:name w:val="toc 9"/>
    <w:basedOn w:val="TOC8"/>
    <w:semiHidden/>
    <w:rsid w:val="003A50C8"/>
    <w:pPr>
      <w:ind w:left="1418" w:hanging="1418"/>
    </w:pPr>
  </w:style>
  <w:style w:type="paragraph" w:customStyle="1" w:styleId="EX">
    <w:name w:val="EX"/>
    <w:basedOn w:val="Normal"/>
    <w:rsid w:val="003A50C8"/>
    <w:pPr>
      <w:keepLines/>
      <w:ind w:left="1702" w:hanging="1418"/>
    </w:pPr>
  </w:style>
  <w:style w:type="paragraph" w:customStyle="1" w:styleId="FP">
    <w:name w:val="FP"/>
    <w:basedOn w:val="Normal"/>
    <w:rsid w:val="003A50C8"/>
    <w:pPr>
      <w:spacing w:after="0"/>
    </w:pPr>
  </w:style>
  <w:style w:type="paragraph" w:customStyle="1" w:styleId="LD">
    <w:name w:val="LD"/>
    <w:rsid w:val="003A50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50C8"/>
    <w:pPr>
      <w:spacing w:after="0"/>
    </w:pPr>
  </w:style>
  <w:style w:type="paragraph" w:customStyle="1" w:styleId="EW">
    <w:name w:val="EW"/>
    <w:basedOn w:val="EX"/>
    <w:rsid w:val="003A50C8"/>
    <w:pPr>
      <w:spacing w:after="0"/>
    </w:pPr>
  </w:style>
  <w:style w:type="paragraph" w:styleId="TOC6">
    <w:name w:val="toc 6"/>
    <w:basedOn w:val="TOC5"/>
    <w:next w:val="Normal"/>
    <w:semiHidden/>
    <w:rsid w:val="003A50C8"/>
    <w:pPr>
      <w:ind w:left="1985" w:hanging="1985"/>
    </w:pPr>
  </w:style>
  <w:style w:type="paragraph" w:styleId="TOC7">
    <w:name w:val="toc 7"/>
    <w:basedOn w:val="TOC6"/>
    <w:next w:val="Normal"/>
    <w:semiHidden/>
    <w:rsid w:val="003A50C8"/>
    <w:pPr>
      <w:ind w:left="2268" w:hanging="2268"/>
    </w:pPr>
  </w:style>
  <w:style w:type="paragraph" w:styleId="ListBullet2">
    <w:name w:val="List Bullet 2"/>
    <w:basedOn w:val="ListBullet"/>
    <w:rsid w:val="003A50C8"/>
    <w:pPr>
      <w:ind w:left="851"/>
    </w:pPr>
  </w:style>
  <w:style w:type="paragraph" w:styleId="ListBullet3">
    <w:name w:val="List Bullet 3"/>
    <w:basedOn w:val="ListBullet2"/>
    <w:rsid w:val="003A50C8"/>
    <w:pPr>
      <w:ind w:left="1135"/>
    </w:pPr>
  </w:style>
  <w:style w:type="paragraph" w:styleId="ListNumber">
    <w:name w:val="List Number"/>
    <w:basedOn w:val="List"/>
    <w:rsid w:val="003A50C8"/>
  </w:style>
  <w:style w:type="paragraph" w:customStyle="1" w:styleId="EQ">
    <w:name w:val="EQ"/>
    <w:basedOn w:val="Normal"/>
    <w:next w:val="Normal"/>
    <w:rsid w:val="003A50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A50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0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0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50C8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3A50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0C8"/>
    <w:pPr>
      <w:ind w:left="851" w:hanging="851"/>
    </w:pPr>
  </w:style>
  <w:style w:type="paragraph" w:customStyle="1" w:styleId="TAL">
    <w:name w:val="TAL"/>
    <w:basedOn w:val="Normal"/>
    <w:link w:val="TALCar"/>
    <w:qFormat/>
    <w:rsid w:val="003A50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50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50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50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50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50C8"/>
    <w:pPr>
      <w:framePr w:wrap="notBeside" w:y="16161"/>
    </w:pPr>
  </w:style>
  <w:style w:type="character" w:customStyle="1" w:styleId="ZGSM">
    <w:name w:val="ZGSM"/>
    <w:rsid w:val="003A50C8"/>
  </w:style>
  <w:style w:type="paragraph" w:styleId="List2">
    <w:name w:val="List 2"/>
    <w:basedOn w:val="List"/>
    <w:rsid w:val="003A50C8"/>
    <w:pPr>
      <w:ind w:left="851"/>
    </w:pPr>
  </w:style>
  <w:style w:type="paragraph" w:customStyle="1" w:styleId="ZG">
    <w:name w:val="ZG"/>
    <w:rsid w:val="003A50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A50C8"/>
    <w:pPr>
      <w:ind w:left="1135"/>
    </w:pPr>
  </w:style>
  <w:style w:type="paragraph" w:styleId="List4">
    <w:name w:val="List 4"/>
    <w:basedOn w:val="List3"/>
    <w:rsid w:val="003A50C8"/>
    <w:pPr>
      <w:ind w:left="1418"/>
    </w:pPr>
  </w:style>
  <w:style w:type="paragraph" w:styleId="List5">
    <w:name w:val="List 5"/>
    <w:basedOn w:val="List4"/>
    <w:rsid w:val="003A50C8"/>
    <w:pPr>
      <w:ind w:left="1702"/>
    </w:pPr>
  </w:style>
  <w:style w:type="paragraph" w:customStyle="1" w:styleId="EditorsNote">
    <w:name w:val="Editor's Note"/>
    <w:basedOn w:val="NO"/>
    <w:rsid w:val="003A50C8"/>
    <w:rPr>
      <w:color w:val="FF0000"/>
    </w:rPr>
  </w:style>
  <w:style w:type="paragraph" w:styleId="List">
    <w:name w:val="List"/>
    <w:basedOn w:val="Normal"/>
    <w:rsid w:val="003A50C8"/>
    <w:pPr>
      <w:ind w:left="568" w:hanging="284"/>
    </w:pPr>
  </w:style>
  <w:style w:type="paragraph" w:styleId="ListBullet">
    <w:name w:val="List Bullet"/>
    <w:basedOn w:val="List"/>
    <w:rsid w:val="003A50C8"/>
  </w:style>
  <w:style w:type="paragraph" w:styleId="ListBullet4">
    <w:name w:val="List Bullet 4"/>
    <w:basedOn w:val="ListBullet3"/>
    <w:rsid w:val="003A50C8"/>
    <w:pPr>
      <w:ind w:left="1418"/>
    </w:pPr>
  </w:style>
  <w:style w:type="paragraph" w:styleId="ListBullet5">
    <w:name w:val="List Bullet 5"/>
    <w:basedOn w:val="ListBullet4"/>
    <w:rsid w:val="003A50C8"/>
    <w:pPr>
      <w:ind w:left="1702"/>
    </w:pPr>
  </w:style>
  <w:style w:type="paragraph" w:customStyle="1" w:styleId="B1">
    <w:name w:val="B1"/>
    <w:basedOn w:val="List"/>
    <w:rsid w:val="003A50C8"/>
  </w:style>
  <w:style w:type="paragraph" w:customStyle="1" w:styleId="B2">
    <w:name w:val="B2"/>
    <w:basedOn w:val="List2"/>
    <w:rsid w:val="003A50C8"/>
  </w:style>
  <w:style w:type="paragraph" w:customStyle="1" w:styleId="B3">
    <w:name w:val="B3"/>
    <w:basedOn w:val="List3"/>
    <w:rsid w:val="003A50C8"/>
  </w:style>
  <w:style w:type="paragraph" w:customStyle="1" w:styleId="B4">
    <w:name w:val="B4"/>
    <w:basedOn w:val="List4"/>
    <w:rsid w:val="003A50C8"/>
  </w:style>
  <w:style w:type="paragraph" w:customStyle="1" w:styleId="B5">
    <w:name w:val="B5"/>
    <w:basedOn w:val="List5"/>
    <w:rsid w:val="003A50C8"/>
  </w:style>
  <w:style w:type="paragraph" w:styleId="Footer">
    <w:name w:val="footer"/>
    <w:basedOn w:val="Header"/>
    <w:rsid w:val="003A50C8"/>
    <w:pPr>
      <w:jc w:val="center"/>
    </w:pPr>
    <w:rPr>
      <w:i/>
    </w:rPr>
  </w:style>
  <w:style w:type="paragraph" w:customStyle="1" w:styleId="ZTD">
    <w:name w:val="ZTD"/>
    <w:basedOn w:val="ZB"/>
    <w:rsid w:val="003A50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474ECA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474E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4EC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474ECA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74ECA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4E9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167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159</TotalTime>
  <Pages>8</Pages>
  <Words>2237</Words>
  <Characters>12753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120</cp:revision>
  <cp:lastPrinted>1900-01-01T07:59:44Z</cp:lastPrinted>
  <dcterms:created xsi:type="dcterms:W3CDTF">2021-01-08T13:25:00Z</dcterms:created>
  <dcterms:modified xsi:type="dcterms:W3CDTF">2025-02-07T12:50:00Z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